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549BE17A"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w:t>
      </w:r>
      <w:r w:rsidR="00400DAE">
        <w:rPr>
          <w:rFonts w:ascii="Arial" w:hAnsi="Arial"/>
          <w:b/>
          <w:noProof/>
          <w:sz w:val="24"/>
        </w:rPr>
        <w:t>2</w:t>
      </w:r>
      <w:r w:rsidR="00AD49E1">
        <w:rPr>
          <w:rFonts w:ascii="Arial" w:hAnsi="Arial"/>
          <w:b/>
          <w:noProof/>
          <w:sz w:val="24"/>
        </w:rPr>
        <w:t>5</w:t>
      </w:r>
      <w:r w:rsidRPr="00F45BB4">
        <w:rPr>
          <w:rFonts w:ascii="Arial" w:hAnsi="Arial"/>
          <w:b/>
          <w:i/>
          <w:noProof/>
          <w:sz w:val="28"/>
        </w:rPr>
        <w:tab/>
      </w:r>
      <w:r w:rsidR="002531C2" w:rsidRPr="002531C2">
        <w:rPr>
          <w:rFonts w:ascii="Arial" w:hAnsi="Arial"/>
          <w:b/>
          <w:noProof/>
          <w:sz w:val="28"/>
        </w:rPr>
        <w:t>R2-</w:t>
      </w:r>
      <w:r w:rsidR="0045579E">
        <w:rPr>
          <w:rFonts w:ascii="Arial" w:hAnsi="Arial"/>
          <w:b/>
          <w:noProof/>
          <w:sz w:val="28"/>
        </w:rPr>
        <w:t>2400612</w:t>
      </w:r>
      <w:r w:rsidR="006F10F6" w:rsidRPr="006F10F6" w:rsidDel="006F10F6">
        <w:rPr>
          <w:rFonts w:ascii="Arial" w:hAnsi="Arial"/>
          <w:b/>
          <w:i/>
          <w:noProof/>
          <w:sz w:val="28"/>
          <w:lang w:eastAsia="zh-CN"/>
        </w:rPr>
        <w:t xml:space="preserve"> </w:t>
      </w:r>
    </w:p>
    <w:p w14:paraId="3F87AAA6" w14:textId="2A5810C7" w:rsidR="0034361D" w:rsidRPr="00F45BB4" w:rsidRDefault="00AD49E1" w:rsidP="0034361D">
      <w:pPr>
        <w:tabs>
          <w:tab w:val="right" w:pos="9639"/>
        </w:tabs>
        <w:spacing w:after="0"/>
        <w:rPr>
          <w:rFonts w:ascii="Arial" w:hAnsi="Arial"/>
          <w:b/>
          <w:i/>
          <w:noProof/>
          <w:sz w:val="28"/>
          <w:lang w:val="en-US"/>
        </w:rPr>
      </w:pPr>
      <w:r w:rsidRPr="00AD49E1">
        <w:rPr>
          <w:rFonts w:ascii="Arial" w:hAnsi="Arial"/>
          <w:b/>
          <w:noProof/>
          <w:sz w:val="24"/>
        </w:rPr>
        <w:t>Athens</w:t>
      </w:r>
      <w:r w:rsidR="00D12460">
        <w:rPr>
          <w:rFonts w:ascii="Arial" w:hAnsi="Arial"/>
          <w:b/>
          <w:noProof/>
          <w:sz w:val="24"/>
        </w:rPr>
        <w:t>,</w:t>
      </w:r>
      <w:r w:rsidR="00694D38" w:rsidRPr="000771BA">
        <w:t xml:space="preserve"> </w:t>
      </w:r>
      <w:r>
        <w:rPr>
          <w:rFonts w:ascii="Arial" w:hAnsi="Arial"/>
          <w:b/>
          <w:noProof/>
          <w:sz w:val="24"/>
        </w:rPr>
        <w:t>26</w:t>
      </w:r>
      <w:r w:rsidR="00DE3DB1">
        <w:t xml:space="preserve"> </w:t>
      </w:r>
      <w:r>
        <w:rPr>
          <w:rFonts w:ascii="Arial" w:hAnsi="Arial"/>
          <w:b/>
          <w:noProof/>
          <w:sz w:val="24"/>
        </w:rPr>
        <w:t>Feb</w:t>
      </w:r>
      <w:r w:rsidR="00E725EB">
        <w:rPr>
          <w:rFonts w:ascii="Arial" w:hAnsi="Arial"/>
          <w:b/>
          <w:noProof/>
          <w:sz w:val="24"/>
        </w:rPr>
        <w:t>ru</w:t>
      </w:r>
      <w:r>
        <w:rPr>
          <w:rFonts w:ascii="Arial" w:hAnsi="Arial"/>
          <w:b/>
          <w:noProof/>
          <w:sz w:val="24"/>
        </w:rPr>
        <w:t>ary</w:t>
      </w:r>
      <w:r w:rsidR="00694D38">
        <w:rPr>
          <w:rFonts w:ascii="Arial" w:hAnsi="Arial"/>
          <w:b/>
          <w:noProof/>
          <w:sz w:val="24"/>
        </w:rPr>
        <w:t xml:space="preserve">– </w:t>
      </w:r>
      <w:r>
        <w:rPr>
          <w:rFonts w:ascii="Arial" w:hAnsi="Arial"/>
          <w:b/>
          <w:noProof/>
          <w:sz w:val="24"/>
        </w:rPr>
        <w:t>1</w:t>
      </w:r>
      <w:r w:rsidR="00694D38">
        <w:rPr>
          <w:rFonts w:ascii="Arial" w:hAnsi="Arial"/>
          <w:b/>
          <w:noProof/>
          <w:sz w:val="24"/>
        </w:rPr>
        <w:t xml:space="preserve"> </w:t>
      </w:r>
      <w:r>
        <w:rPr>
          <w:rFonts w:ascii="Arial" w:hAnsi="Arial"/>
          <w:b/>
          <w:noProof/>
          <w:sz w:val="24"/>
        </w:rPr>
        <w:t>March</w:t>
      </w:r>
      <w:r w:rsidRPr="00F45BB4">
        <w:rPr>
          <w:rFonts w:ascii="Arial" w:hAnsi="Arial"/>
          <w:b/>
          <w:noProof/>
          <w:sz w:val="24"/>
        </w:rPr>
        <w:t xml:space="preserve"> </w:t>
      </w:r>
      <w:r w:rsidR="00694D38" w:rsidRPr="00F45BB4">
        <w:rPr>
          <w:rFonts w:ascii="Arial" w:hAnsi="Arial"/>
          <w:b/>
          <w:noProof/>
          <w:sz w:val="24"/>
        </w:rPr>
        <w:t>202</w:t>
      </w:r>
      <w:r>
        <w:rPr>
          <w:rFonts w:ascii="Arial" w:hAnsi="Arial"/>
          <w:b/>
          <w:noProof/>
          <w:sz w:val="24"/>
        </w:rPr>
        <w:t>4</w:t>
      </w:r>
      <w:r w:rsidR="00054B66">
        <w:rPr>
          <w:rFonts w:ascii="Arial" w:hAnsi="Arial"/>
          <w:b/>
          <w:noProof/>
          <w:sz w:val="24"/>
        </w:rPr>
        <w:t xml:space="preserve">             </w:t>
      </w:r>
      <w:r w:rsidR="006947BA">
        <w:rPr>
          <w:rFonts w:ascii="Arial" w:hAnsi="Arial"/>
          <w:b/>
          <w:noProof/>
          <w:sz w:val="24"/>
        </w:rPr>
        <w:t xml:space="preserve"> </w:t>
      </w:r>
      <w:r w:rsidR="00054B66">
        <w:rPr>
          <w:rFonts w:ascii="Arial" w:hAnsi="Arial"/>
          <w:b/>
          <w:noProof/>
          <w:sz w:val="24"/>
        </w:rPr>
        <w:t xml:space="preserve"> </w:t>
      </w:r>
      <w:r w:rsidR="00422E4F">
        <w:rPr>
          <w:rFonts w:ascii="Arial" w:hAnsi="Arial"/>
          <w:b/>
          <w:noProof/>
          <w:sz w:val="24"/>
        </w:rPr>
        <w:t xml:space="preserve"> </w:t>
      </w:r>
    </w:p>
    <w:p w14:paraId="52AA81EA" w14:textId="77777777" w:rsidR="0034361D" w:rsidRPr="004E26BE" w:rsidRDefault="0034361D" w:rsidP="0034361D">
      <w:pPr>
        <w:pStyle w:val="Header"/>
        <w:tabs>
          <w:tab w:val="left" w:pos="6521"/>
        </w:tabs>
        <w:jc w:val="both"/>
        <w:rPr>
          <w:rFonts w:cs="Arial"/>
        </w:rPr>
      </w:pPr>
    </w:p>
    <w:p w14:paraId="7246BF27" w14:textId="3D77727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94D38">
        <w:rPr>
          <w:rFonts w:ascii="Arial" w:hAnsi="Arial" w:cs="Arial"/>
          <w:b/>
          <w:sz w:val="24"/>
        </w:rPr>
        <w:t>7</w:t>
      </w:r>
      <w:r w:rsidR="00852E14">
        <w:rPr>
          <w:rFonts w:ascii="Arial" w:hAnsi="Arial" w:cs="Arial"/>
          <w:b/>
          <w:sz w:val="24"/>
        </w:rPr>
        <w:t>.</w:t>
      </w:r>
      <w:r w:rsidR="00042973">
        <w:rPr>
          <w:rFonts w:ascii="Arial" w:hAnsi="Arial" w:cs="Arial"/>
          <w:b/>
          <w:sz w:val="24"/>
        </w:rPr>
        <w:t>8.</w:t>
      </w:r>
      <w:r w:rsidR="00302578">
        <w:rPr>
          <w:rFonts w:ascii="Arial" w:hAnsi="Arial" w:cs="Arial"/>
          <w:b/>
          <w:sz w:val="24"/>
        </w:rPr>
        <w:t>3</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6FC77962"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6F0B9F">
        <w:rPr>
          <w:rFonts w:ascii="Arial" w:hAnsi="Arial" w:cs="Arial"/>
          <w:b/>
          <w:sz w:val="24"/>
        </w:rPr>
        <w:t>Discussion on flight path report</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4152BB20" w14:textId="18842C08" w:rsidR="00371309" w:rsidRDefault="00371309" w:rsidP="00D755FA">
      <w:pPr>
        <w:spacing w:after="120"/>
        <w:jc w:val="both"/>
        <w:rPr>
          <w:lang w:val="x-none"/>
        </w:rPr>
      </w:pPr>
      <w:r w:rsidRPr="00371309">
        <w:rPr>
          <w:lang w:val="x-none"/>
        </w:rPr>
        <w:t>In RAN</w:t>
      </w:r>
      <w:r w:rsidR="00533FA5">
        <w:rPr>
          <w:lang w:val="x-none"/>
        </w:rPr>
        <w:t>2</w:t>
      </w:r>
      <w:r w:rsidRPr="00371309">
        <w:rPr>
          <w:lang w:val="x-none"/>
        </w:rPr>
        <w:t xml:space="preserve"> meeting #</w:t>
      </w:r>
      <w:r w:rsidR="00851E1C">
        <w:rPr>
          <w:lang w:val="x-none"/>
        </w:rPr>
        <w:t>12</w:t>
      </w:r>
      <w:r w:rsidR="00E725EB">
        <w:rPr>
          <w:lang w:val="x-none"/>
        </w:rPr>
        <w:t>4</w:t>
      </w:r>
      <w:r w:rsidRPr="00371309">
        <w:rPr>
          <w:lang w:val="x-none"/>
        </w:rPr>
        <w:t xml:space="preserve">, </w:t>
      </w:r>
      <w:r w:rsidR="00494F19">
        <w:t xml:space="preserve">the </w:t>
      </w:r>
      <w:r w:rsidR="003349C7">
        <w:t xml:space="preserve">following agreements have been reached regarding </w:t>
      </w:r>
      <w:r w:rsidR="00993E3F">
        <w:t>flight path report</w:t>
      </w:r>
      <w:r w:rsidR="007A699B">
        <w:t xml:space="preserve"> </w:t>
      </w:r>
      <w:r w:rsidR="003349C7">
        <w:t xml:space="preserve">for </w:t>
      </w:r>
      <w:r w:rsidR="007A699B">
        <w:t xml:space="preserve">NR </w:t>
      </w:r>
      <w:r w:rsidR="003349C7">
        <w:t>UAVs</w:t>
      </w:r>
      <w:r w:rsidRPr="00371309">
        <w:rPr>
          <w:lang w:val="x-none"/>
        </w:rPr>
        <w:t>:</w:t>
      </w:r>
    </w:p>
    <w:p w14:paraId="6649C2F2" w14:textId="77777777" w:rsidR="00993E3F" w:rsidRPr="00993E3F" w:rsidRDefault="00993E3F" w:rsidP="00993E3F">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eastAsia="MS Mincho" w:hAnsi="Arial"/>
          <w:b/>
          <w:bCs/>
          <w:szCs w:val="24"/>
          <w:lang w:val="en-US" w:eastAsia="en-GB"/>
        </w:rPr>
      </w:pPr>
      <w:r w:rsidRPr="00993E3F">
        <w:rPr>
          <w:rFonts w:ascii="Arial" w:eastAsia="MS Mincho" w:hAnsi="Arial"/>
          <w:b/>
          <w:bCs/>
          <w:szCs w:val="24"/>
          <w:lang w:val="en-US" w:eastAsia="en-GB"/>
        </w:rPr>
        <w:t xml:space="preserve">Agreements </w:t>
      </w:r>
    </w:p>
    <w:p w14:paraId="36C8A491" w14:textId="77777777" w:rsidR="00993E3F" w:rsidRPr="00993E3F" w:rsidRDefault="00993E3F" w:rsidP="00993E3F">
      <w:pPr>
        <w:widowControl w:val="0"/>
        <w:numPr>
          <w:ilvl w:val="0"/>
          <w:numId w:val="20"/>
        </w:numPr>
        <w:pBdr>
          <w:top w:val="single" w:sz="4" w:space="1" w:color="auto"/>
          <w:left w:val="single" w:sz="4" w:space="4" w:color="auto"/>
          <w:bottom w:val="single" w:sz="4" w:space="1" w:color="auto"/>
          <w:right w:val="single" w:sz="4" w:space="4" w:color="auto"/>
        </w:pBdr>
        <w:tabs>
          <w:tab w:val="left" w:pos="1622"/>
        </w:tabs>
        <w:autoSpaceDE w:val="0"/>
        <w:autoSpaceDN w:val="0"/>
        <w:adjustRightInd w:val="0"/>
        <w:spacing w:after="0" w:line="360" w:lineRule="auto"/>
        <w:ind w:leftChars="29" w:left="418"/>
        <w:rPr>
          <w:rFonts w:ascii="Arial" w:eastAsia="MS Mincho" w:hAnsi="Arial"/>
          <w:szCs w:val="24"/>
          <w:lang w:val="en-US" w:eastAsia="en-GB"/>
        </w:rPr>
      </w:pPr>
      <w:r w:rsidRPr="00993E3F">
        <w:rPr>
          <w:rFonts w:ascii="Arial" w:eastAsia="MS Mincho" w:hAnsi="Arial"/>
          <w:szCs w:val="24"/>
          <w:lang w:val="en-US" w:eastAsia="en-GB"/>
        </w:rPr>
        <w:t xml:space="preserve">Include </w:t>
      </w:r>
      <w:proofErr w:type="spellStart"/>
      <w:r w:rsidRPr="00993E3F">
        <w:rPr>
          <w:rFonts w:ascii="Arial" w:eastAsia="MS Mincho" w:hAnsi="Arial"/>
          <w:szCs w:val="24"/>
          <w:lang w:val="en-US" w:eastAsia="en-GB"/>
        </w:rPr>
        <w:t>FlightPathInfoReport</w:t>
      </w:r>
      <w:proofErr w:type="spellEnd"/>
      <w:r w:rsidRPr="00993E3F">
        <w:rPr>
          <w:rFonts w:ascii="Arial" w:eastAsia="MS Mincho" w:hAnsi="Arial"/>
          <w:szCs w:val="24"/>
          <w:lang w:val="en-US" w:eastAsia="en-GB"/>
        </w:rPr>
        <w:t xml:space="preserve"> in AS-Context within </w:t>
      </w:r>
      <w:proofErr w:type="spellStart"/>
      <w:r w:rsidRPr="00993E3F">
        <w:rPr>
          <w:rFonts w:ascii="Arial" w:eastAsia="MS Mincho" w:hAnsi="Arial"/>
          <w:szCs w:val="24"/>
          <w:lang w:val="en-US" w:eastAsia="en-GB"/>
        </w:rPr>
        <w:t>HandoverPreparationInformation</w:t>
      </w:r>
      <w:proofErr w:type="spellEnd"/>
      <w:r w:rsidRPr="00993E3F">
        <w:rPr>
          <w:rFonts w:ascii="Arial" w:eastAsia="MS Mincho" w:hAnsi="Arial"/>
          <w:szCs w:val="24"/>
          <w:lang w:val="en-US" w:eastAsia="en-GB"/>
        </w:rPr>
        <w:t xml:space="preserve"> (as already captured in the running CR).</w:t>
      </w:r>
    </w:p>
    <w:p w14:paraId="4A5E22AC" w14:textId="77777777" w:rsidR="00993E3F" w:rsidRPr="00993E3F" w:rsidRDefault="00993E3F" w:rsidP="00993E3F">
      <w:pPr>
        <w:widowControl w:val="0"/>
        <w:numPr>
          <w:ilvl w:val="0"/>
          <w:numId w:val="20"/>
        </w:numPr>
        <w:pBdr>
          <w:top w:val="single" w:sz="4" w:space="1" w:color="auto"/>
          <w:left w:val="single" w:sz="4" w:space="4" w:color="auto"/>
          <w:bottom w:val="single" w:sz="4" w:space="1" w:color="auto"/>
          <w:right w:val="single" w:sz="4" w:space="4" w:color="auto"/>
        </w:pBdr>
        <w:tabs>
          <w:tab w:val="left" w:pos="1622"/>
        </w:tabs>
        <w:autoSpaceDE w:val="0"/>
        <w:autoSpaceDN w:val="0"/>
        <w:adjustRightInd w:val="0"/>
        <w:spacing w:after="0" w:line="360" w:lineRule="auto"/>
        <w:ind w:leftChars="29" w:left="418"/>
        <w:rPr>
          <w:rFonts w:ascii="Arial" w:eastAsia="MS Mincho" w:hAnsi="Arial"/>
          <w:szCs w:val="24"/>
          <w:lang w:val="en-US" w:eastAsia="en-GB"/>
        </w:rPr>
      </w:pPr>
      <w:bookmarkStart w:id="0" w:name="_Hlk158022738"/>
      <w:r w:rsidRPr="00993E3F">
        <w:rPr>
          <w:rFonts w:ascii="Arial" w:eastAsia="MS Mincho" w:hAnsi="Arial"/>
          <w:szCs w:val="24"/>
          <w:lang w:val="en-US" w:eastAsia="en-GB"/>
        </w:rPr>
        <w:t xml:space="preserve">UE initiate transmission of UAI again to the target cell if a UAI transmission was initiated during the last 1 second before receiving the </w:t>
      </w:r>
      <w:proofErr w:type="spellStart"/>
      <w:r w:rsidRPr="00993E3F">
        <w:rPr>
          <w:rFonts w:ascii="Arial" w:eastAsia="MS Mincho" w:hAnsi="Arial"/>
          <w:szCs w:val="24"/>
          <w:lang w:val="en-US" w:eastAsia="en-GB"/>
        </w:rPr>
        <w:t>reconfigurationWithSync</w:t>
      </w:r>
      <w:proofErr w:type="spellEnd"/>
      <w:r w:rsidRPr="00993E3F">
        <w:rPr>
          <w:rFonts w:ascii="Arial" w:eastAsia="MS Mincho" w:hAnsi="Arial"/>
          <w:szCs w:val="24"/>
          <w:lang w:val="en-US" w:eastAsia="en-GB"/>
        </w:rPr>
        <w:t xml:space="preserve">.  </w:t>
      </w:r>
      <w:bookmarkEnd w:id="0"/>
      <w:r w:rsidRPr="00993E3F">
        <w:rPr>
          <w:rFonts w:ascii="Arial" w:eastAsia="MS Mincho" w:hAnsi="Arial"/>
          <w:szCs w:val="24"/>
          <w:lang w:val="en-US" w:eastAsia="en-GB"/>
        </w:rPr>
        <w:t>Rapporteur to check if there are spec changes.</w:t>
      </w:r>
    </w:p>
    <w:p w14:paraId="1864EBB7" w14:textId="77777777" w:rsidR="00993E3F" w:rsidRPr="00993E3F" w:rsidRDefault="00993E3F" w:rsidP="00993E3F">
      <w:pPr>
        <w:widowControl w:val="0"/>
        <w:numPr>
          <w:ilvl w:val="0"/>
          <w:numId w:val="20"/>
        </w:numPr>
        <w:pBdr>
          <w:top w:val="single" w:sz="4" w:space="1" w:color="auto"/>
          <w:left w:val="single" w:sz="4" w:space="4" w:color="auto"/>
          <w:bottom w:val="single" w:sz="4" w:space="1" w:color="auto"/>
          <w:right w:val="single" w:sz="4" w:space="4" w:color="auto"/>
        </w:pBdr>
        <w:tabs>
          <w:tab w:val="left" w:pos="1622"/>
        </w:tabs>
        <w:autoSpaceDE w:val="0"/>
        <w:autoSpaceDN w:val="0"/>
        <w:adjustRightInd w:val="0"/>
        <w:spacing w:after="0" w:line="360" w:lineRule="auto"/>
        <w:ind w:leftChars="29" w:left="418"/>
        <w:rPr>
          <w:rFonts w:ascii="Arial" w:eastAsia="MS Mincho" w:hAnsi="Arial"/>
          <w:szCs w:val="24"/>
          <w:lang w:val="en-US" w:eastAsia="en-GB"/>
        </w:rPr>
      </w:pPr>
      <w:r w:rsidRPr="00993E3F">
        <w:rPr>
          <w:rFonts w:ascii="Arial" w:eastAsia="MS Mincho" w:hAnsi="Arial"/>
          <w:szCs w:val="24"/>
          <w:lang w:val="en-US" w:eastAsia="en-GB"/>
        </w:rPr>
        <w:t xml:space="preserve">RAN2 can confirm the value zero can be configured for </w:t>
      </w:r>
      <w:proofErr w:type="spellStart"/>
      <w:r w:rsidRPr="00993E3F">
        <w:rPr>
          <w:rFonts w:ascii="Arial" w:eastAsia="MS Mincho" w:hAnsi="Arial"/>
          <w:szCs w:val="24"/>
          <w:lang w:val="en-US" w:eastAsia="en-GB"/>
        </w:rPr>
        <w:t>flightPathUpdateDistanceThr</w:t>
      </w:r>
      <w:proofErr w:type="spellEnd"/>
      <w:r w:rsidRPr="00993E3F">
        <w:rPr>
          <w:rFonts w:ascii="Arial" w:eastAsia="MS Mincho" w:hAnsi="Arial"/>
          <w:szCs w:val="24"/>
          <w:lang w:val="en-US" w:eastAsia="en-GB"/>
        </w:rPr>
        <w:t xml:space="preserve"> and </w:t>
      </w:r>
      <w:proofErr w:type="spellStart"/>
      <w:r w:rsidRPr="00993E3F">
        <w:rPr>
          <w:rFonts w:ascii="Arial" w:eastAsia="MS Mincho" w:hAnsi="Arial"/>
          <w:szCs w:val="24"/>
          <w:lang w:val="en-US" w:eastAsia="en-GB"/>
        </w:rPr>
        <w:t>flightPathUpdateTimeThr</w:t>
      </w:r>
      <w:proofErr w:type="spellEnd"/>
      <w:r w:rsidRPr="00993E3F">
        <w:rPr>
          <w:rFonts w:ascii="Arial" w:eastAsia="MS Mincho" w:hAnsi="Arial"/>
          <w:szCs w:val="24"/>
          <w:lang w:val="en-US" w:eastAsia="en-GB"/>
        </w:rPr>
        <w:t>, and if there is any location/time change in waypoints, the UE should to indicate the flight path update when the value zero is configured</w:t>
      </w:r>
    </w:p>
    <w:p w14:paraId="72B38D0A" w14:textId="77777777" w:rsidR="00993E3F" w:rsidRPr="00993E3F" w:rsidRDefault="00993E3F" w:rsidP="00993E3F">
      <w:pPr>
        <w:widowControl w:val="0"/>
        <w:numPr>
          <w:ilvl w:val="0"/>
          <w:numId w:val="20"/>
        </w:numPr>
        <w:pBdr>
          <w:top w:val="single" w:sz="4" w:space="1" w:color="auto"/>
          <w:left w:val="single" w:sz="4" w:space="4" w:color="auto"/>
          <w:bottom w:val="single" w:sz="4" w:space="1" w:color="auto"/>
          <w:right w:val="single" w:sz="4" w:space="4" w:color="auto"/>
        </w:pBdr>
        <w:tabs>
          <w:tab w:val="left" w:pos="1622"/>
        </w:tabs>
        <w:autoSpaceDE w:val="0"/>
        <w:autoSpaceDN w:val="0"/>
        <w:adjustRightInd w:val="0"/>
        <w:spacing w:after="0" w:line="360" w:lineRule="auto"/>
        <w:ind w:leftChars="29" w:left="418"/>
        <w:rPr>
          <w:rFonts w:ascii="Arial" w:eastAsia="MS Mincho" w:hAnsi="Arial"/>
          <w:szCs w:val="24"/>
          <w:lang w:val="en-US" w:eastAsia="en-GB"/>
        </w:rPr>
      </w:pPr>
      <w:r w:rsidRPr="00993E3F">
        <w:rPr>
          <w:rFonts w:ascii="Arial" w:eastAsia="MS Mincho" w:hAnsi="Arial"/>
          <w:szCs w:val="24"/>
          <w:lang w:eastAsia="en-GB"/>
        </w:rPr>
        <w:t>Flightpath update indication can be triggered due to adding a single waypoint.</w:t>
      </w:r>
    </w:p>
    <w:p w14:paraId="6D36B65C" w14:textId="77777777" w:rsidR="00993E3F" w:rsidRPr="00993E3F" w:rsidRDefault="00993E3F" w:rsidP="00993E3F">
      <w:pPr>
        <w:widowControl w:val="0"/>
        <w:numPr>
          <w:ilvl w:val="0"/>
          <w:numId w:val="20"/>
        </w:numPr>
        <w:pBdr>
          <w:top w:val="single" w:sz="4" w:space="1" w:color="auto"/>
          <w:left w:val="single" w:sz="4" w:space="4" w:color="auto"/>
          <w:bottom w:val="single" w:sz="4" w:space="1" w:color="auto"/>
          <w:right w:val="single" w:sz="4" w:space="4" w:color="auto"/>
        </w:pBdr>
        <w:tabs>
          <w:tab w:val="left" w:pos="1622"/>
        </w:tabs>
        <w:autoSpaceDE w:val="0"/>
        <w:autoSpaceDN w:val="0"/>
        <w:adjustRightInd w:val="0"/>
        <w:spacing w:after="0" w:line="360" w:lineRule="auto"/>
        <w:ind w:leftChars="29" w:left="418"/>
        <w:rPr>
          <w:rFonts w:ascii="Arial" w:eastAsia="MS Mincho" w:hAnsi="Arial"/>
          <w:szCs w:val="24"/>
          <w:lang w:val="en-US" w:eastAsia="en-GB"/>
        </w:rPr>
      </w:pPr>
      <w:r w:rsidRPr="00993E3F">
        <w:rPr>
          <w:rFonts w:ascii="Arial" w:eastAsia="MS Mincho" w:hAnsi="Arial"/>
          <w:szCs w:val="24"/>
          <w:lang w:eastAsia="en-GB"/>
        </w:rPr>
        <w:t xml:space="preserve">Flightpath update indication can be triggered due to removal of a single future waypoint, except if it is removing an </w:t>
      </w:r>
      <w:proofErr w:type="gramStart"/>
      <w:r w:rsidRPr="00993E3F">
        <w:rPr>
          <w:rFonts w:ascii="Arial" w:eastAsia="MS Mincho" w:hAnsi="Arial"/>
          <w:szCs w:val="24"/>
          <w:lang w:eastAsia="en-GB"/>
        </w:rPr>
        <w:t>outdated waypoints</w:t>
      </w:r>
      <w:proofErr w:type="gramEnd"/>
    </w:p>
    <w:p w14:paraId="3C0D49E7" w14:textId="0618C0BD" w:rsidR="00B13434" w:rsidRPr="00A73492" w:rsidRDefault="00720213" w:rsidP="00FC522F">
      <w:pPr>
        <w:spacing w:before="120" w:after="120"/>
        <w:jc w:val="both"/>
      </w:pPr>
      <w:r w:rsidRPr="00054B66">
        <w:t xml:space="preserve">This </w:t>
      </w:r>
      <w:r w:rsidR="00404574">
        <w:t>contribution</w:t>
      </w:r>
      <w:r w:rsidR="00404574" w:rsidRPr="00054B66">
        <w:t xml:space="preserve"> </w:t>
      </w:r>
      <w:r w:rsidR="00521A3A">
        <w:t>will discuss the</w:t>
      </w:r>
      <w:r w:rsidR="00A73492">
        <w:t xml:space="preserve"> potential</w:t>
      </w:r>
      <w:r w:rsidR="00521A3A">
        <w:t xml:space="preserve"> issue </w:t>
      </w:r>
      <w:r w:rsidR="00A73492">
        <w:t xml:space="preserve">when </w:t>
      </w:r>
      <w:r w:rsidR="00521A3A">
        <w:t>last 1 second mechanis</w:t>
      </w:r>
      <w:r w:rsidR="00A73492">
        <w:t>m is introduced.</w:t>
      </w:r>
    </w:p>
    <w:p w14:paraId="60611008" w14:textId="4FA40773" w:rsidR="00FC6DF5" w:rsidRDefault="0034361D" w:rsidP="00FC6DF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 xml:space="preserve"> </w:t>
      </w:r>
      <w:r w:rsidRPr="00C137F1">
        <w:rPr>
          <w:rFonts w:ascii="Arial" w:eastAsia="SimSun" w:hAnsi="Arial" w:cs="Arial"/>
          <w:sz w:val="36"/>
        </w:rPr>
        <w:t>Discussion</w:t>
      </w:r>
      <w:bookmarkStart w:id="1" w:name="_Hlk100497352"/>
    </w:p>
    <w:p w14:paraId="5A5B8B84" w14:textId="30C55EE6" w:rsidR="002A6BB0" w:rsidRDefault="004D633A" w:rsidP="003003B6">
      <w:pPr>
        <w:rPr>
          <w:rFonts w:eastAsiaTheme="minorEastAsia"/>
          <w:lang w:eastAsia="zh-CN"/>
        </w:rPr>
      </w:pPr>
      <w:r>
        <w:rPr>
          <w:rFonts w:eastAsiaTheme="minorEastAsia"/>
          <w:lang w:eastAsia="zh-CN"/>
        </w:rPr>
        <w:t xml:space="preserve">In the last meeting, RAN2 agreed that </w:t>
      </w:r>
      <w:r w:rsidR="00DC48EB" w:rsidRPr="00DC48EB">
        <w:rPr>
          <w:rFonts w:eastAsiaTheme="minorEastAsia"/>
          <w:lang w:eastAsia="zh-CN"/>
        </w:rPr>
        <w:t xml:space="preserve">UE </w:t>
      </w:r>
      <w:r w:rsidR="00877A51">
        <w:rPr>
          <w:rFonts w:eastAsiaTheme="minorEastAsia"/>
          <w:lang w:eastAsia="zh-CN"/>
        </w:rPr>
        <w:t xml:space="preserve">should </w:t>
      </w:r>
      <w:r w:rsidR="00DC48EB" w:rsidRPr="00DC48EB">
        <w:rPr>
          <w:rFonts w:eastAsiaTheme="minorEastAsia"/>
          <w:lang w:eastAsia="zh-CN"/>
        </w:rPr>
        <w:t xml:space="preserve">initiate transmission of UAI again to the target cell if a UAI transmission was initiated during the last 1 second before receiving the </w:t>
      </w:r>
      <w:proofErr w:type="spellStart"/>
      <w:r w:rsidR="00DC48EB" w:rsidRPr="0019764C">
        <w:rPr>
          <w:rFonts w:eastAsiaTheme="minorEastAsia"/>
          <w:i/>
          <w:lang w:eastAsia="zh-CN"/>
        </w:rPr>
        <w:t>reconfigurationWithSync</w:t>
      </w:r>
      <w:proofErr w:type="spellEnd"/>
      <w:r w:rsidR="00DC48EB" w:rsidRPr="00DC48EB">
        <w:rPr>
          <w:rFonts w:eastAsiaTheme="minorEastAsia"/>
          <w:lang w:eastAsia="zh-CN"/>
        </w:rPr>
        <w:t xml:space="preserve">. </w:t>
      </w:r>
      <w:r w:rsidR="00DC48EB">
        <w:rPr>
          <w:rFonts w:eastAsiaTheme="minorEastAsia"/>
          <w:lang w:eastAsia="zh-CN"/>
        </w:rPr>
        <w:t xml:space="preserve">According to the procedure text in TS 38.331 [1], the UE will transmit the UAI message to the </w:t>
      </w:r>
      <w:r w:rsidR="00B24EB8">
        <w:rPr>
          <w:rFonts w:eastAsiaTheme="minorEastAsia"/>
          <w:lang w:eastAsia="zh-CN"/>
        </w:rPr>
        <w:t xml:space="preserve">target </w:t>
      </w:r>
      <w:proofErr w:type="spellStart"/>
      <w:r w:rsidR="00B24EB8">
        <w:rPr>
          <w:rFonts w:eastAsiaTheme="minorEastAsia"/>
          <w:lang w:eastAsia="zh-CN"/>
        </w:rPr>
        <w:t>gNB</w:t>
      </w:r>
      <w:proofErr w:type="spellEnd"/>
      <w:r w:rsidR="00B24EB8">
        <w:rPr>
          <w:rFonts w:eastAsiaTheme="minorEastAsia"/>
          <w:lang w:eastAsia="zh-CN"/>
        </w:rPr>
        <w:t xml:space="preserve"> if the last 1 second mechanism is triggered.</w:t>
      </w:r>
    </w:p>
    <w:p w14:paraId="6E2E1F4E" w14:textId="77777777" w:rsidR="00B24EB8" w:rsidRPr="00B24EB8" w:rsidRDefault="00B24EB8" w:rsidP="00B24EB8">
      <w:pPr>
        <w:pStyle w:val="B2"/>
        <w:rPr>
          <w:i/>
        </w:rPr>
      </w:pPr>
      <w:r w:rsidRPr="00B24EB8">
        <w:rPr>
          <w:i/>
        </w:rPr>
        <w:t>2&gt;</w:t>
      </w:r>
      <w:r w:rsidRPr="00B24EB8">
        <w:rPr>
          <w:i/>
        </w:rPr>
        <w:tab/>
        <w:t xml:space="preserve">if </w:t>
      </w:r>
      <w:proofErr w:type="spellStart"/>
      <w:r w:rsidRPr="00B24EB8">
        <w:rPr>
          <w:i/>
        </w:rPr>
        <w:t>reconfigurationWithSync</w:t>
      </w:r>
      <w:proofErr w:type="spellEnd"/>
      <w:r w:rsidRPr="00B24EB8">
        <w:rPr>
          <w:i/>
        </w:rPr>
        <w:t xml:space="preserve"> was included in </w:t>
      </w:r>
      <w:proofErr w:type="spellStart"/>
      <w:r w:rsidRPr="00B24EB8">
        <w:rPr>
          <w:i/>
        </w:rPr>
        <w:t>masterCellGroup</w:t>
      </w:r>
      <w:proofErr w:type="spellEnd"/>
      <w:r w:rsidRPr="00B24EB8">
        <w:rPr>
          <w:i/>
        </w:rPr>
        <w:t xml:space="preserve"> or </w:t>
      </w:r>
      <w:proofErr w:type="spellStart"/>
      <w:r w:rsidRPr="00B24EB8">
        <w:rPr>
          <w:i/>
        </w:rPr>
        <w:t>secondaryCellGroup</w:t>
      </w:r>
      <w:proofErr w:type="spellEnd"/>
      <w:r w:rsidRPr="00B24EB8">
        <w:rPr>
          <w:i/>
          <w:iCs/>
        </w:rPr>
        <w:t>:</w:t>
      </w:r>
    </w:p>
    <w:p w14:paraId="7A73D963" w14:textId="77777777" w:rsidR="00B24EB8" w:rsidRPr="00B24EB8" w:rsidRDefault="00B24EB8" w:rsidP="00B24EB8">
      <w:pPr>
        <w:pStyle w:val="B3"/>
        <w:rPr>
          <w:i/>
        </w:rPr>
      </w:pPr>
      <w:r w:rsidRPr="00B24EB8">
        <w:rPr>
          <w:i/>
        </w:rPr>
        <w:t>3&gt;</w:t>
      </w:r>
      <w:r w:rsidRPr="00B24EB8">
        <w:rPr>
          <w:i/>
        </w:rPr>
        <w:tab/>
      </w:r>
      <w:r w:rsidRPr="00B24EB8">
        <w:rPr>
          <w:i/>
          <w:highlight w:val="yellow"/>
        </w:rPr>
        <w:t xml:space="preserve">if the UE initiated transmission of a </w:t>
      </w:r>
      <w:proofErr w:type="spellStart"/>
      <w:r w:rsidRPr="00B24EB8">
        <w:rPr>
          <w:i/>
          <w:highlight w:val="yellow"/>
        </w:rPr>
        <w:t>UEAssistanceInformation</w:t>
      </w:r>
      <w:proofErr w:type="spellEnd"/>
      <w:r w:rsidRPr="00B24EB8">
        <w:rPr>
          <w:i/>
          <w:highlight w:val="yellow"/>
        </w:rPr>
        <w:t xml:space="preserve"> message for the corresponding cell group during the last 1 second, and the UE is still configured to provide </w:t>
      </w:r>
      <w:r w:rsidRPr="00B24EB8">
        <w:rPr>
          <w:i/>
          <w:highlight w:val="yellow"/>
          <w:lang w:eastAsia="x-none"/>
        </w:rPr>
        <w:t>the concerned</w:t>
      </w:r>
      <w:r w:rsidRPr="00B24EB8">
        <w:rPr>
          <w:i/>
          <w:highlight w:val="yellow"/>
        </w:rPr>
        <w:t xml:space="preserve"> UE assistance information for the corresponding cell group</w:t>
      </w:r>
      <w:r w:rsidRPr="00B24EB8">
        <w:rPr>
          <w:i/>
        </w:rPr>
        <w:t>; or</w:t>
      </w:r>
    </w:p>
    <w:p w14:paraId="49679417" w14:textId="77777777" w:rsidR="00B24EB8" w:rsidRPr="00B24EB8" w:rsidRDefault="00B24EB8" w:rsidP="00B24EB8">
      <w:pPr>
        <w:pStyle w:val="B3"/>
        <w:rPr>
          <w:i/>
        </w:rPr>
      </w:pPr>
      <w:r w:rsidRPr="00B24EB8">
        <w:rPr>
          <w:i/>
        </w:rPr>
        <w:t>3&gt;</w:t>
      </w:r>
      <w:r w:rsidRPr="00B24EB8">
        <w:rPr>
          <w:i/>
        </w:rPr>
        <w:tab/>
        <w:t xml:space="preserve">if the </w:t>
      </w:r>
      <w:proofErr w:type="spellStart"/>
      <w:r w:rsidRPr="00B24EB8">
        <w:rPr>
          <w:i/>
        </w:rPr>
        <w:t>RRCReconfiguration</w:t>
      </w:r>
      <w:proofErr w:type="spellEnd"/>
      <w:r w:rsidRPr="00B24EB8">
        <w:rPr>
          <w:i/>
        </w:rPr>
        <w:t xml:space="preserve"> message is applied due to a conditional reconfiguration execution, and the UE is configured to provide UE assistance information for the corresponding cell group, and the UE has initiated transmission of a </w:t>
      </w:r>
      <w:proofErr w:type="spellStart"/>
      <w:r w:rsidRPr="00B24EB8">
        <w:rPr>
          <w:i/>
          <w:iCs/>
        </w:rPr>
        <w:t>UEAssistanceInformation</w:t>
      </w:r>
      <w:proofErr w:type="spellEnd"/>
      <w:r w:rsidRPr="00B24EB8">
        <w:rPr>
          <w:i/>
        </w:rPr>
        <w:t xml:space="preserve"> message for the corresponding cell group</w:t>
      </w:r>
      <w:r w:rsidRPr="00B24EB8">
        <w:rPr>
          <w:i/>
          <w:lang w:eastAsia="zh-CN"/>
        </w:rPr>
        <w:t xml:space="preserve"> </w:t>
      </w:r>
      <w:r w:rsidRPr="00B24EB8">
        <w:rPr>
          <w:i/>
        </w:rPr>
        <w:t>since it was configured to do so in accordance with 5.</w:t>
      </w:r>
      <w:r w:rsidRPr="00B24EB8">
        <w:rPr>
          <w:i/>
          <w:lang w:eastAsia="zh-CN"/>
        </w:rPr>
        <w:t>7</w:t>
      </w:r>
      <w:r w:rsidRPr="00B24EB8">
        <w:rPr>
          <w:i/>
        </w:rPr>
        <w:t>.</w:t>
      </w:r>
      <w:r w:rsidRPr="00B24EB8">
        <w:rPr>
          <w:i/>
          <w:lang w:eastAsia="zh-CN"/>
        </w:rPr>
        <w:t>4</w:t>
      </w:r>
      <w:r w:rsidRPr="00B24EB8">
        <w:rPr>
          <w:i/>
        </w:rPr>
        <w:t>.2:</w:t>
      </w:r>
    </w:p>
    <w:p w14:paraId="25A90A34" w14:textId="77777777" w:rsidR="00B24EB8" w:rsidRPr="00B24EB8" w:rsidRDefault="00B24EB8" w:rsidP="00B24EB8">
      <w:pPr>
        <w:pStyle w:val="B4"/>
        <w:rPr>
          <w:i/>
        </w:rPr>
      </w:pPr>
      <w:r w:rsidRPr="00B24EB8">
        <w:rPr>
          <w:i/>
        </w:rPr>
        <w:t>4&gt;</w:t>
      </w:r>
      <w:r w:rsidRPr="00B24EB8">
        <w:rPr>
          <w:i/>
        </w:rPr>
        <w:tab/>
      </w:r>
      <w:r w:rsidRPr="00B24EB8">
        <w:rPr>
          <w:i/>
          <w:highlight w:val="yellow"/>
        </w:rPr>
        <w:t xml:space="preserve">initiate transmission of a </w:t>
      </w:r>
      <w:proofErr w:type="spellStart"/>
      <w:r w:rsidRPr="00B24EB8">
        <w:rPr>
          <w:i/>
          <w:highlight w:val="yellow"/>
        </w:rPr>
        <w:t>UEAssistanceInformation</w:t>
      </w:r>
      <w:proofErr w:type="spellEnd"/>
      <w:r w:rsidRPr="00B24EB8">
        <w:rPr>
          <w:i/>
          <w:highlight w:val="yellow"/>
        </w:rPr>
        <w:t xml:space="preserve"> message for the corresponding cell group in accordance with clause 5.7.4.3</w:t>
      </w:r>
      <w:r w:rsidRPr="00B24EB8">
        <w:rPr>
          <w:i/>
          <w:highlight w:val="yellow"/>
          <w:lang w:eastAsia="x-none"/>
        </w:rPr>
        <w:t xml:space="preserve"> to provide the concerned UE assistance information</w:t>
      </w:r>
      <w:r w:rsidRPr="00B24EB8">
        <w:rPr>
          <w:i/>
          <w:highlight w:val="yellow"/>
        </w:rPr>
        <w:t>;</w:t>
      </w:r>
    </w:p>
    <w:p w14:paraId="60F92A2E" w14:textId="77777777" w:rsidR="00B24EB8" w:rsidRPr="00B24EB8" w:rsidRDefault="00B24EB8" w:rsidP="00B24EB8">
      <w:pPr>
        <w:pStyle w:val="B4"/>
        <w:rPr>
          <w:i/>
        </w:rPr>
      </w:pPr>
      <w:r w:rsidRPr="00B24EB8">
        <w:rPr>
          <w:i/>
          <w:lang w:eastAsia="ko-KR"/>
        </w:rPr>
        <w:t>4</w:t>
      </w:r>
      <w:r w:rsidRPr="00B24EB8">
        <w:rPr>
          <w:i/>
        </w:rPr>
        <w:t>&gt;</w:t>
      </w:r>
      <w:r w:rsidRPr="00B24EB8">
        <w:rPr>
          <w:i/>
          <w:lang w:eastAsia="ko-KR"/>
        </w:rPr>
        <w:tab/>
      </w:r>
      <w:r w:rsidRPr="00B24EB8">
        <w:rPr>
          <w:i/>
        </w:rPr>
        <w:t>start or restart the prohibit timer (if exists) or the leave without response timer for the MUSIM associated with the concerned UE assistance information with the timer value set to the value in corresponding configuration;</w:t>
      </w:r>
    </w:p>
    <w:p w14:paraId="38138475" w14:textId="248F90CA" w:rsidR="00B24EB8" w:rsidRDefault="00B24EB8" w:rsidP="003003B6">
      <w:pPr>
        <w:rPr>
          <w:rFonts w:eastAsiaTheme="minorEastAsia"/>
          <w:lang w:eastAsia="zh-CN"/>
        </w:rPr>
      </w:pPr>
      <w:r>
        <w:rPr>
          <w:rFonts w:eastAsiaTheme="minorEastAsia" w:hint="eastAsia"/>
          <w:lang w:eastAsia="zh-CN"/>
        </w:rPr>
        <w:t>O</w:t>
      </w:r>
      <w:r>
        <w:rPr>
          <w:rFonts w:eastAsiaTheme="minorEastAsia"/>
          <w:lang w:eastAsia="zh-CN"/>
        </w:rPr>
        <w:t>nce the UAI message is transmitted again, the UE will include flight path available in the UAI message.</w:t>
      </w:r>
    </w:p>
    <w:p w14:paraId="763F5FD4" w14:textId="77777777" w:rsidR="00B24EB8" w:rsidRDefault="00B24EB8" w:rsidP="00B24EB8">
      <w:pPr>
        <w:pStyle w:val="B1"/>
        <w:rPr>
          <w:rFonts w:eastAsia="SimSun"/>
          <w:snapToGrid w:val="0"/>
        </w:rPr>
      </w:pPr>
      <w:r>
        <w:rPr>
          <w:rFonts w:eastAsia="SimSun"/>
          <w:snapToGrid w:val="0"/>
        </w:rPr>
        <w:t>1&gt;</w:t>
      </w:r>
      <w:r>
        <w:rPr>
          <w:rFonts w:eastAsia="SimSun"/>
          <w:snapToGrid w:val="0"/>
        </w:rPr>
        <w:tab/>
        <w:t xml:space="preserve">if transmission of the </w:t>
      </w:r>
      <w:proofErr w:type="spellStart"/>
      <w:r>
        <w:rPr>
          <w:rFonts w:eastAsia="SimSun"/>
          <w:i/>
          <w:iCs/>
        </w:rPr>
        <w:t>UEAssistanceInformation</w:t>
      </w:r>
      <w:proofErr w:type="spellEnd"/>
      <w:r>
        <w:rPr>
          <w:rFonts w:eastAsia="SimSun"/>
          <w:snapToGrid w:val="0"/>
        </w:rPr>
        <w:t xml:space="preserve"> message is initiated to indicate the availability of flight path information according to 5.7.4.2 or 5.3.5.3;</w:t>
      </w:r>
    </w:p>
    <w:p w14:paraId="784C3688" w14:textId="77777777" w:rsidR="00B24EB8" w:rsidRDefault="00B24EB8" w:rsidP="00B24EB8">
      <w:pPr>
        <w:pStyle w:val="B2"/>
        <w:rPr>
          <w:rFonts w:eastAsia="Yu Mincho"/>
          <w:snapToGrid w:val="0"/>
        </w:rPr>
      </w:pPr>
      <w:r>
        <w:rPr>
          <w:snapToGrid w:val="0"/>
        </w:rPr>
        <w:t>2&gt;</w:t>
      </w:r>
      <w:r>
        <w:rPr>
          <w:snapToGrid w:val="0"/>
        </w:rPr>
        <w:tab/>
      </w:r>
      <w:r w:rsidRPr="00B24EB8">
        <w:rPr>
          <w:snapToGrid w:val="0"/>
          <w:highlight w:val="yellow"/>
        </w:rPr>
        <w:t xml:space="preserve">include the </w:t>
      </w:r>
      <w:proofErr w:type="spellStart"/>
      <w:r w:rsidRPr="00B24EB8">
        <w:rPr>
          <w:i/>
          <w:iCs/>
          <w:snapToGrid w:val="0"/>
          <w:highlight w:val="yellow"/>
        </w:rPr>
        <w:t>flightPathInfoAvailable</w:t>
      </w:r>
      <w:proofErr w:type="spellEnd"/>
      <w:r w:rsidRPr="00B24EB8">
        <w:rPr>
          <w:snapToGrid w:val="0"/>
          <w:highlight w:val="yellow"/>
        </w:rPr>
        <w:t>;</w:t>
      </w:r>
    </w:p>
    <w:p w14:paraId="6B4676E9" w14:textId="37A51958" w:rsidR="00A567C4" w:rsidRDefault="00A567C4" w:rsidP="003003B6">
      <w:pPr>
        <w:rPr>
          <w:rFonts w:eastAsiaTheme="minorEastAsia"/>
          <w:lang w:eastAsia="zh-CN"/>
        </w:rPr>
      </w:pPr>
      <w:r w:rsidRPr="00B310A5">
        <w:rPr>
          <w:rFonts w:eastAsiaTheme="minorEastAsia"/>
          <w:b/>
          <w:lang w:eastAsia="zh-CN"/>
        </w:rPr>
        <w:t>Observation</w:t>
      </w:r>
      <w:r>
        <w:rPr>
          <w:rFonts w:eastAsiaTheme="minorEastAsia"/>
          <w:b/>
          <w:lang w:eastAsia="zh-CN"/>
        </w:rPr>
        <w:t xml:space="preserve"> 1</w:t>
      </w:r>
      <w:r w:rsidRPr="00B310A5">
        <w:rPr>
          <w:rFonts w:eastAsiaTheme="minorEastAsia"/>
          <w:b/>
          <w:lang w:eastAsia="zh-CN"/>
        </w:rPr>
        <w:t>:</w:t>
      </w:r>
      <w:r>
        <w:rPr>
          <w:rFonts w:eastAsiaTheme="minorEastAsia"/>
          <w:b/>
          <w:lang w:eastAsia="zh-CN"/>
        </w:rPr>
        <w:t xml:space="preserve"> </w:t>
      </w:r>
      <w:r w:rsidR="00E9017D">
        <w:rPr>
          <w:rFonts w:eastAsiaTheme="minorEastAsia"/>
          <w:b/>
          <w:lang w:eastAsia="zh-CN"/>
        </w:rPr>
        <w:t>T</w:t>
      </w:r>
      <w:r w:rsidR="00E9017D" w:rsidRPr="00A567C4">
        <w:rPr>
          <w:rFonts w:eastAsiaTheme="minorEastAsia"/>
          <w:b/>
          <w:lang w:eastAsia="zh-CN"/>
        </w:rPr>
        <w:t xml:space="preserve">he UE will </w:t>
      </w:r>
      <w:r w:rsidR="00E9017D">
        <w:rPr>
          <w:rFonts w:eastAsiaTheme="minorEastAsia"/>
          <w:b/>
          <w:lang w:eastAsia="zh-CN"/>
        </w:rPr>
        <w:t>include flight path indication in</w:t>
      </w:r>
      <w:r w:rsidR="00E9017D" w:rsidRPr="00A567C4">
        <w:rPr>
          <w:rFonts w:eastAsiaTheme="minorEastAsia"/>
          <w:b/>
          <w:lang w:eastAsia="zh-CN"/>
        </w:rPr>
        <w:t xml:space="preserve"> the UAI message </w:t>
      </w:r>
      <w:r w:rsidR="00E9017D" w:rsidRPr="0019764C">
        <w:rPr>
          <w:b/>
        </w:rPr>
        <w:t>that was triggered due to the last 1 second mechanism before the UE receive</w:t>
      </w:r>
      <w:r w:rsidR="00E9017D">
        <w:rPr>
          <w:b/>
        </w:rPr>
        <w:t>s</w:t>
      </w:r>
      <w:r w:rsidR="00E9017D" w:rsidRPr="0019764C">
        <w:rPr>
          <w:b/>
        </w:rPr>
        <w:t xml:space="preserve"> the </w:t>
      </w:r>
      <w:proofErr w:type="spellStart"/>
      <w:r w:rsidR="00E9017D" w:rsidRPr="0019764C">
        <w:rPr>
          <w:b/>
        </w:rPr>
        <w:t>reconfigurationWithSync</w:t>
      </w:r>
      <w:proofErr w:type="spellEnd"/>
      <w:r w:rsidR="00E9017D">
        <w:rPr>
          <w:rFonts w:eastAsiaTheme="minorEastAsia"/>
          <w:b/>
          <w:lang w:eastAsia="zh-CN"/>
        </w:rPr>
        <w:t>.</w:t>
      </w:r>
    </w:p>
    <w:p w14:paraId="5EAAE3E9" w14:textId="32AAA680" w:rsidR="00B24EB8" w:rsidRDefault="00B24EB8" w:rsidP="003003B6">
      <w:pPr>
        <w:rPr>
          <w:rFonts w:eastAsiaTheme="minorEastAsia"/>
          <w:lang w:eastAsia="zh-CN"/>
        </w:rPr>
      </w:pPr>
      <w:r>
        <w:rPr>
          <w:rFonts w:eastAsiaTheme="minorEastAsia" w:hint="eastAsia"/>
          <w:lang w:eastAsia="zh-CN"/>
        </w:rPr>
        <w:t>H</w:t>
      </w:r>
      <w:r>
        <w:rPr>
          <w:rFonts w:eastAsiaTheme="minorEastAsia"/>
          <w:lang w:eastAsia="zh-CN"/>
        </w:rPr>
        <w:t xml:space="preserve">owever, </w:t>
      </w:r>
      <w:r w:rsidR="00E60996">
        <w:rPr>
          <w:rFonts w:eastAsiaTheme="minorEastAsia"/>
          <w:lang w:eastAsia="zh-CN"/>
        </w:rPr>
        <w:t xml:space="preserve">flight path available indication also </w:t>
      </w:r>
      <w:r w:rsidR="00B56FA7">
        <w:rPr>
          <w:rFonts w:eastAsiaTheme="minorEastAsia"/>
          <w:lang w:eastAsia="zh-CN"/>
        </w:rPr>
        <w:t xml:space="preserve">will </w:t>
      </w:r>
      <w:r w:rsidR="00E60996">
        <w:rPr>
          <w:rFonts w:eastAsiaTheme="minorEastAsia"/>
          <w:lang w:eastAsia="zh-CN"/>
        </w:rPr>
        <w:t xml:space="preserve">be included in </w:t>
      </w:r>
      <w:proofErr w:type="spellStart"/>
      <w:r w:rsidR="00E60996">
        <w:rPr>
          <w:rFonts w:eastAsiaTheme="minorEastAsia"/>
          <w:lang w:eastAsia="zh-CN"/>
        </w:rPr>
        <w:t>RRCReconfigurationComplete</w:t>
      </w:r>
      <w:proofErr w:type="spellEnd"/>
      <w:r w:rsidR="00E60996">
        <w:rPr>
          <w:rFonts w:eastAsiaTheme="minorEastAsia"/>
          <w:lang w:eastAsia="zh-CN"/>
        </w:rPr>
        <w:t xml:space="preserve"> message based on the agreements </w:t>
      </w:r>
      <w:r>
        <w:rPr>
          <w:rFonts w:eastAsiaTheme="minorEastAsia"/>
          <w:lang w:eastAsia="zh-CN"/>
        </w:rPr>
        <w:t>in RAN2 #</w:t>
      </w:r>
      <w:r w:rsidR="00E60996">
        <w:rPr>
          <w:rFonts w:eastAsiaTheme="minorEastAsia"/>
          <w:lang w:eastAsia="zh-CN"/>
        </w:rPr>
        <w:t>120.</w:t>
      </w:r>
    </w:p>
    <w:p w14:paraId="6692CC6C" w14:textId="77777777" w:rsidR="00E60996" w:rsidRDefault="00E60996" w:rsidP="00E60996">
      <w:pPr>
        <w:pStyle w:val="Doc-text2"/>
        <w:pBdr>
          <w:top w:val="single" w:sz="4" w:space="1" w:color="auto"/>
          <w:left w:val="single" w:sz="4" w:space="4" w:color="auto"/>
          <w:bottom w:val="single" w:sz="4" w:space="1" w:color="auto"/>
          <w:right w:val="single" w:sz="4" w:space="4" w:color="auto"/>
        </w:pBdr>
        <w:ind w:leftChars="29" w:left="421"/>
      </w:pPr>
      <w:bookmarkStart w:id="2" w:name="_Hlk134606101"/>
      <w:r>
        <w:t>Agreements:</w:t>
      </w:r>
    </w:p>
    <w:p w14:paraId="28B937CF" w14:textId="77777777" w:rsidR="00E60996" w:rsidRDefault="00E60996" w:rsidP="00E60996">
      <w:pPr>
        <w:pStyle w:val="Doc-text2"/>
        <w:numPr>
          <w:ilvl w:val="0"/>
          <w:numId w:val="12"/>
        </w:numPr>
        <w:pBdr>
          <w:top w:val="single" w:sz="4" w:space="1" w:color="auto"/>
          <w:left w:val="single" w:sz="4" w:space="4" w:color="auto"/>
          <w:bottom w:val="single" w:sz="4" w:space="1" w:color="auto"/>
          <w:right w:val="single" w:sz="4" w:space="4" w:color="auto"/>
        </w:pBdr>
        <w:ind w:leftChars="29" w:left="418"/>
      </w:pPr>
      <w:r>
        <w:t xml:space="preserve">A waypoint is a planned location for the UE along the flight path and is described via the existing parameter type </w:t>
      </w:r>
      <w:bookmarkStart w:id="3" w:name="_Hlk134605891"/>
      <w:proofErr w:type="spellStart"/>
      <w:r>
        <w:t>LocationCoordinates</w:t>
      </w:r>
      <w:proofErr w:type="spellEnd"/>
      <w:r>
        <w:t xml:space="preserve"> </w:t>
      </w:r>
      <w:bookmarkEnd w:id="3"/>
      <w:r>
        <w:t>defined in TS 37.355.</w:t>
      </w:r>
    </w:p>
    <w:bookmarkEnd w:id="2"/>
    <w:p w14:paraId="649EBB3E" w14:textId="77777777" w:rsidR="00E60996" w:rsidRDefault="00E60996" w:rsidP="00E60996">
      <w:pPr>
        <w:pStyle w:val="Doc-text2"/>
        <w:numPr>
          <w:ilvl w:val="0"/>
          <w:numId w:val="12"/>
        </w:numPr>
        <w:pBdr>
          <w:top w:val="single" w:sz="4" w:space="1" w:color="auto"/>
          <w:left w:val="single" w:sz="4" w:space="4" w:color="auto"/>
          <w:bottom w:val="single" w:sz="4" w:space="1" w:color="auto"/>
          <w:right w:val="single" w:sz="4" w:space="4" w:color="auto"/>
        </w:pBdr>
        <w:ind w:leftChars="29" w:left="418"/>
      </w:pPr>
      <w:r>
        <w:t xml:space="preserve">A timestamp provides the UTC time associated with estimated time of arrival to a waypoint as baseline.  FFS on granularity </w:t>
      </w:r>
    </w:p>
    <w:p w14:paraId="38821875" w14:textId="77777777" w:rsidR="00E60996" w:rsidRPr="00053FE3" w:rsidRDefault="00E60996" w:rsidP="00E60996">
      <w:pPr>
        <w:pStyle w:val="Doc-text2"/>
        <w:numPr>
          <w:ilvl w:val="0"/>
          <w:numId w:val="12"/>
        </w:numPr>
        <w:pBdr>
          <w:top w:val="single" w:sz="4" w:space="1" w:color="auto"/>
          <w:left w:val="single" w:sz="4" w:space="4" w:color="auto"/>
          <w:bottom w:val="single" w:sz="4" w:space="1" w:color="auto"/>
          <w:right w:val="single" w:sz="4" w:space="4" w:color="auto"/>
        </w:pBdr>
        <w:ind w:leftChars="29" w:left="418"/>
        <w:rPr>
          <w:i/>
          <w:iCs/>
        </w:rPr>
      </w:pPr>
      <w:r w:rsidRPr="00053FE3">
        <w:t>No requirements are placed on spatial distribution of waypoints</w:t>
      </w:r>
    </w:p>
    <w:p w14:paraId="11F7499E" w14:textId="72489C51" w:rsidR="00E60996" w:rsidRPr="002A536F" w:rsidRDefault="00E60996" w:rsidP="003003B6">
      <w:pPr>
        <w:pStyle w:val="Doc-text2"/>
        <w:numPr>
          <w:ilvl w:val="0"/>
          <w:numId w:val="12"/>
        </w:numPr>
        <w:pBdr>
          <w:top w:val="single" w:sz="4" w:space="1" w:color="auto"/>
          <w:left w:val="single" w:sz="4" w:space="4" w:color="auto"/>
          <w:bottom w:val="single" w:sz="4" w:space="1" w:color="auto"/>
          <w:right w:val="single" w:sz="4" w:space="4" w:color="auto"/>
        </w:pBdr>
        <w:ind w:leftChars="29" w:left="418"/>
        <w:rPr>
          <w:i/>
          <w:iCs/>
        </w:rPr>
      </w:pPr>
      <w:r w:rsidRPr="00E60996">
        <w:rPr>
          <w:highlight w:val="yellow"/>
        </w:rPr>
        <w:t xml:space="preserve">A UE indicates whether flight plan information is available within the </w:t>
      </w:r>
      <w:proofErr w:type="spellStart"/>
      <w:r w:rsidRPr="00E60996">
        <w:rPr>
          <w:highlight w:val="yellow"/>
        </w:rPr>
        <w:t>RRCReconfigurationComplete</w:t>
      </w:r>
      <w:proofErr w:type="spellEnd"/>
      <w:r w:rsidRPr="00E60996">
        <w:rPr>
          <w:highlight w:val="yellow"/>
        </w:rPr>
        <w:t xml:space="preserve">, </w:t>
      </w:r>
      <w:proofErr w:type="spellStart"/>
      <w:r w:rsidRPr="00E60996">
        <w:rPr>
          <w:highlight w:val="yellow"/>
        </w:rPr>
        <w:t>RRCReestablishmentComplete</w:t>
      </w:r>
      <w:proofErr w:type="spellEnd"/>
      <w:r w:rsidRPr="00E60996">
        <w:rPr>
          <w:highlight w:val="yellow"/>
        </w:rPr>
        <w:t xml:space="preserve">, </w:t>
      </w:r>
      <w:proofErr w:type="spellStart"/>
      <w:r w:rsidRPr="00E60996">
        <w:rPr>
          <w:highlight w:val="yellow"/>
        </w:rPr>
        <w:t>RRCResumeComplete</w:t>
      </w:r>
      <w:proofErr w:type="spellEnd"/>
      <w:r w:rsidRPr="00E60996">
        <w:rPr>
          <w:highlight w:val="yellow"/>
        </w:rPr>
        <w:t xml:space="preserve">, or </w:t>
      </w:r>
      <w:proofErr w:type="spellStart"/>
      <w:r w:rsidRPr="00E60996">
        <w:rPr>
          <w:highlight w:val="yellow"/>
        </w:rPr>
        <w:t>RRCSetupComplete</w:t>
      </w:r>
      <w:proofErr w:type="spellEnd"/>
      <w:r w:rsidRPr="00E60996">
        <w:rPr>
          <w:highlight w:val="yellow"/>
        </w:rPr>
        <w:t xml:space="preserve"> message.</w:t>
      </w:r>
      <w:r>
        <w:t xml:space="preserve">   </w:t>
      </w:r>
      <w:r w:rsidRPr="00053FE3">
        <w:t>Flight path reporting uses at the UE Information request/response procedure as baseline.</w:t>
      </w:r>
    </w:p>
    <w:p w14:paraId="1E27079B" w14:textId="26CA3E80" w:rsidR="002A6BB0" w:rsidRDefault="000A53E3" w:rsidP="002A536F">
      <w:pPr>
        <w:spacing w:before="180"/>
        <w:rPr>
          <w:rFonts w:eastAsiaTheme="minorEastAsia"/>
          <w:b/>
          <w:lang w:eastAsia="zh-CN"/>
        </w:rPr>
      </w:pPr>
      <w:r w:rsidRPr="00B310A5">
        <w:rPr>
          <w:rFonts w:eastAsiaTheme="minorEastAsia"/>
          <w:b/>
          <w:lang w:eastAsia="zh-CN"/>
        </w:rPr>
        <w:t>Observation</w:t>
      </w:r>
      <w:r w:rsidR="002A536F">
        <w:rPr>
          <w:rFonts w:eastAsiaTheme="minorEastAsia"/>
          <w:b/>
          <w:lang w:eastAsia="zh-CN"/>
        </w:rPr>
        <w:t xml:space="preserve"> 2</w:t>
      </w:r>
      <w:r w:rsidRPr="00B310A5">
        <w:rPr>
          <w:rFonts w:eastAsiaTheme="minorEastAsia"/>
          <w:b/>
          <w:lang w:eastAsia="zh-CN"/>
        </w:rPr>
        <w:t xml:space="preserve">: </w:t>
      </w:r>
      <w:r w:rsidR="002A536F">
        <w:rPr>
          <w:rFonts w:eastAsiaTheme="minorEastAsia"/>
          <w:b/>
          <w:lang w:eastAsia="zh-CN"/>
        </w:rPr>
        <w:t xml:space="preserve">The flight path indication is included in </w:t>
      </w:r>
      <w:proofErr w:type="spellStart"/>
      <w:r w:rsidR="002A536F">
        <w:rPr>
          <w:rFonts w:eastAsiaTheme="minorEastAsia"/>
          <w:b/>
          <w:lang w:eastAsia="zh-CN"/>
        </w:rPr>
        <w:t>RRCReconfigurationComplete</w:t>
      </w:r>
      <w:proofErr w:type="spellEnd"/>
      <w:r w:rsidR="002A536F">
        <w:rPr>
          <w:rFonts w:eastAsiaTheme="minorEastAsia"/>
          <w:b/>
          <w:lang w:eastAsia="zh-CN"/>
        </w:rPr>
        <w:t xml:space="preserve"> message during handover procedure</w:t>
      </w:r>
      <w:r w:rsidR="0023642E" w:rsidRPr="00B310A5">
        <w:rPr>
          <w:rFonts w:eastAsiaTheme="minorEastAsia"/>
          <w:b/>
          <w:lang w:eastAsia="zh-CN"/>
        </w:rPr>
        <w:t xml:space="preserve">. </w:t>
      </w:r>
    </w:p>
    <w:p w14:paraId="37CC7EFB" w14:textId="69240E16" w:rsidR="00AD4FF5" w:rsidRDefault="00AD4FF5" w:rsidP="00AD4FF5">
      <w:pPr>
        <w:spacing w:before="180"/>
        <w:jc w:val="center"/>
      </w:pPr>
      <w:r>
        <w:object w:dxaOrig="4089" w:dyaOrig="2078" w14:anchorId="1A820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03.8pt" o:ole="">
            <v:imagedata r:id="rId8" o:title=""/>
          </v:shape>
          <o:OLEObject Type="Embed" ProgID="Mscgen.Chart" ShapeID="_x0000_i1025" DrawAspect="Content" ObjectID="_1769846148" r:id="rId9"/>
        </w:object>
      </w:r>
    </w:p>
    <w:p w14:paraId="273D4CFE" w14:textId="6E58A9A8" w:rsidR="00AD4FF5" w:rsidRPr="00687202" w:rsidRDefault="00AD4FF5" w:rsidP="00AD4FF5">
      <w:pPr>
        <w:spacing w:before="180"/>
        <w:jc w:val="center"/>
        <w:rPr>
          <w:rFonts w:eastAsiaTheme="minorEastAsia"/>
          <w:b/>
          <w:lang w:eastAsia="zh-CN"/>
        </w:rPr>
      </w:pPr>
      <w:r w:rsidRPr="00AD4FF5">
        <w:rPr>
          <w:rFonts w:eastAsiaTheme="minorEastAsia" w:hint="eastAsia"/>
          <w:lang w:eastAsia="zh-CN"/>
        </w:rPr>
        <w:t>F</w:t>
      </w:r>
      <w:r w:rsidRPr="00AD4FF5">
        <w:rPr>
          <w:rFonts w:eastAsiaTheme="minorEastAsia"/>
          <w:lang w:eastAsia="zh-CN"/>
        </w:rPr>
        <w:t xml:space="preserve">ig.1 </w:t>
      </w:r>
      <w:r>
        <w:t>UE Assistance Information</w:t>
      </w:r>
    </w:p>
    <w:p w14:paraId="38B5EAF0" w14:textId="19D006BE" w:rsidR="006C4805" w:rsidRDefault="0030786B" w:rsidP="003003B6">
      <w:pPr>
        <w:rPr>
          <w:rFonts w:eastAsiaTheme="minorEastAsia"/>
          <w:i/>
          <w:lang w:eastAsia="zh-CN"/>
        </w:rPr>
      </w:pPr>
      <w:r>
        <w:rPr>
          <w:rFonts w:eastAsiaTheme="minorEastAsia"/>
          <w:lang w:eastAsia="zh-CN"/>
        </w:rPr>
        <w:t xml:space="preserve">As shown in Fig.1, the UAI message is sent after the RRC reconfiguration procedure </w:t>
      </w:r>
      <w:r w:rsidR="000D467A">
        <w:rPr>
          <w:rFonts w:eastAsiaTheme="minorEastAsia"/>
          <w:lang w:eastAsia="zh-CN"/>
        </w:rPr>
        <w:t xml:space="preserve">is </w:t>
      </w:r>
      <w:r>
        <w:rPr>
          <w:rFonts w:eastAsiaTheme="minorEastAsia"/>
          <w:lang w:eastAsia="zh-CN"/>
        </w:rPr>
        <w:t>done. T</w:t>
      </w:r>
      <w:r w:rsidR="002A536F">
        <w:rPr>
          <w:rFonts w:eastAsiaTheme="minorEastAsia"/>
          <w:lang w:eastAsia="zh-CN"/>
        </w:rPr>
        <w:t>he flight path indication will be sent twice if the las</w:t>
      </w:r>
      <w:r>
        <w:rPr>
          <w:rFonts w:eastAsiaTheme="minorEastAsia"/>
          <w:lang w:eastAsia="zh-CN"/>
        </w:rPr>
        <w:t>t</w:t>
      </w:r>
      <w:r w:rsidR="002A536F">
        <w:rPr>
          <w:rFonts w:eastAsiaTheme="minorEastAsia"/>
          <w:lang w:eastAsia="zh-CN"/>
        </w:rPr>
        <w:t xml:space="preserve"> 1 second mechanism is</w:t>
      </w:r>
      <w:r w:rsidR="0019764C">
        <w:rPr>
          <w:rFonts w:eastAsiaTheme="minorEastAsia"/>
          <w:lang w:eastAsia="zh-CN"/>
        </w:rPr>
        <w:t xml:space="preserve"> triggered before the UE receives the </w:t>
      </w:r>
      <w:proofErr w:type="spellStart"/>
      <w:r w:rsidR="0019764C" w:rsidRPr="0019764C">
        <w:rPr>
          <w:rFonts w:eastAsiaTheme="minorEastAsia"/>
          <w:i/>
          <w:lang w:eastAsia="zh-CN"/>
        </w:rPr>
        <w:t>reconfigurationWithSync</w:t>
      </w:r>
      <w:proofErr w:type="spellEnd"/>
      <w:r w:rsidR="003003B6" w:rsidRPr="003003B6">
        <w:rPr>
          <w:rFonts w:eastAsiaTheme="minorEastAsia"/>
          <w:lang w:eastAsia="zh-CN"/>
        </w:rPr>
        <w:t>. </w:t>
      </w:r>
      <w:r w:rsidR="0019764C">
        <w:rPr>
          <w:rFonts w:eastAsiaTheme="minorEastAsia"/>
          <w:lang w:eastAsia="zh-CN"/>
        </w:rPr>
        <w:t xml:space="preserve">Thus, </w:t>
      </w:r>
      <w:r w:rsidR="00F476B0">
        <w:rPr>
          <w:rFonts w:eastAsiaTheme="minorEastAsia"/>
          <w:lang w:eastAsia="zh-CN"/>
        </w:rPr>
        <w:t>i</w:t>
      </w:r>
      <w:r w:rsidR="00F476B0" w:rsidRPr="00F476B0">
        <w:rPr>
          <w:rFonts w:eastAsiaTheme="minorEastAsia"/>
          <w:lang w:eastAsia="zh-CN"/>
        </w:rPr>
        <w:t xml:space="preserve">f </w:t>
      </w:r>
      <w:r w:rsidR="00F476B0">
        <w:rPr>
          <w:rFonts w:eastAsiaTheme="minorEastAsia"/>
          <w:lang w:eastAsia="zh-CN"/>
        </w:rPr>
        <w:t xml:space="preserve">the </w:t>
      </w:r>
      <w:r w:rsidR="00F476B0" w:rsidRPr="00F476B0">
        <w:rPr>
          <w:rFonts w:eastAsiaTheme="minorEastAsia"/>
          <w:lang w:eastAsia="zh-CN"/>
        </w:rPr>
        <w:t xml:space="preserve">flight path available indication has been sent by the </w:t>
      </w:r>
      <w:proofErr w:type="spellStart"/>
      <w:r w:rsidR="00F476B0" w:rsidRPr="00F476B0">
        <w:rPr>
          <w:rFonts w:eastAsiaTheme="minorEastAsia"/>
          <w:lang w:eastAsia="zh-CN"/>
        </w:rPr>
        <w:t>RRCReconfigurationComplete</w:t>
      </w:r>
      <w:proofErr w:type="spellEnd"/>
      <w:r w:rsidR="00F476B0" w:rsidRPr="00F476B0">
        <w:rPr>
          <w:rFonts w:eastAsiaTheme="minorEastAsia"/>
          <w:lang w:eastAsia="zh-CN"/>
        </w:rPr>
        <w:t xml:space="preserve"> message, the UE should exclude it in the UAI message that was triggered due to the last 1 second mechanism before the UE receives the </w:t>
      </w:r>
      <w:proofErr w:type="spellStart"/>
      <w:r w:rsidR="00F476B0" w:rsidRPr="00F476B0">
        <w:rPr>
          <w:rFonts w:eastAsiaTheme="minorEastAsia"/>
          <w:lang w:eastAsia="zh-CN"/>
        </w:rPr>
        <w:t>reconfigurationWithSync</w:t>
      </w:r>
      <w:proofErr w:type="spellEnd"/>
      <w:r w:rsidR="00F476B0" w:rsidRPr="00F476B0">
        <w:rPr>
          <w:rFonts w:eastAsiaTheme="minorEastAsia"/>
          <w:lang w:eastAsia="zh-CN"/>
        </w:rPr>
        <w:t>.</w:t>
      </w:r>
    </w:p>
    <w:p w14:paraId="251A3D1D" w14:textId="57C23D03" w:rsidR="00790F24" w:rsidRPr="00790F24" w:rsidRDefault="00790F24" w:rsidP="00790F24">
      <w:pPr>
        <w:spacing w:before="180"/>
        <w:rPr>
          <w:rFonts w:eastAsiaTheme="minorEastAsia"/>
          <w:b/>
          <w:lang w:eastAsia="zh-CN"/>
        </w:rPr>
      </w:pPr>
      <w:r w:rsidRPr="00B310A5">
        <w:rPr>
          <w:rFonts w:eastAsiaTheme="minorEastAsia"/>
          <w:b/>
          <w:lang w:eastAsia="zh-CN"/>
        </w:rPr>
        <w:t>Observation</w:t>
      </w:r>
      <w:r>
        <w:rPr>
          <w:rFonts w:eastAsiaTheme="minorEastAsia"/>
          <w:b/>
          <w:lang w:eastAsia="zh-CN"/>
        </w:rPr>
        <w:t xml:space="preserve"> 3</w:t>
      </w:r>
      <w:r w:rsidRPr="00B310A5">
        <w:rPr>
          <w:rFonts w:eastAsiaTheme="minorEastAsia"/>
          <w:b/>
          <w:lang w:eastAsia="zh-CN"/>
        </w:rPr>
        <w:t xml:space="preserve">: </w:t>
      </w:r>
      <w:r w:rsidR="00E65071">
        <w:rPr>
          <w:rFonts w:eastAsiaTheme="minorEastAsia"/>
          <w:b/>
          <w:lang w:eastAsia="zh-CN"/>
        </w:rPr>
        <w:t>T</w:t>
      </w:r>
      <w:r w:rsidR="00E65071" w:rsidRPr="00E65071">
        <w:rPr>
          <w:rFonts w:eastAsiaTheme="minorEastAsia"/>
          <w:b/>
          <w:lang w:eastAsia="zh-CN"/>
        </w:rPr>
        <w:t>he flight path indication will be sent twice if the las</w:t>
      </w:r>
      <w:r w:rsidR="00B56FA7">
        <w:rPr>
          <w:rFonts w:eastAsiaTheme="minorEastAsia"/>
          <w:b/>
          <w:lang w:eastAsia="zh-CN"/>
        </w:rPr>
        <w:t>t</w:t>
      </w:r>
      <w:r w:rsidR="00E65071" w:rsidRPr="00E65071">
        <w:rPr>
          <w:rFonts w:eastAsiaTheme="minorEastAsia"/>
          <w:b/>
          <w:lang w:eastAsia="zh-CN"/>
        </w:rPr>
        <w:t xml:space="preserve"> 1 second mechanism is triggered before the UE receives the </w:t>
      </w:r>
      <w:proofErr w:type="spellStart"/>
      <w:r w:rsidR="00E65071" w:rsidRPr="00E65071">
        <w:rPr>
          <w:rFonts w:eastAsiaTheme="minorEastAsia"/>
          <w:b/>
          <w:lang w:eastAsia="zh-CN"/>
        </w:rPr>
        <w:t>reconfigurationWithSync</w:t>
      </w:r>
      <w:proofErr w:type="spellEnd"/>
      <w:r w:rsidR="00E65071">
        <w:rPr>
          <w:rFonts w:eastAsiaTheme="minorEastAsia"/>
          <w:b/>
          <w:lang w:eastAsia="zh-CN"/>
        </w:rPr>
        <w:t xml:space="preserve"> during handover procedure</w:t>
      </w:r>
      <w:r w:rsidR="00E65071" w:rsidRPr="00E65071">
        <w:rPr>
          <w:rFonts w:eastAsiaTheme="minorEastAsia"/>
          <w:b/>
          <w:lang w:eastAsia="zh-CN"/>
        </w:rPr>
        <w:t>.</w:t>
      </w:r>
      <w:r w:rsidRPr="00B310A5">
        <w:rPr>
          <w:rFonts w:eastAsiaTheme="minorEastAsia"/>
          <w:b/>
          <w:lang w:eastAsia="zh-CN"/>
        </w:rPr>
        <w:t xml:space="preserve"> </w:t>
      </w:r>
    </w:p>
    <w:p w14:paraId="7E06796F" w14:textId="08E62390" w:rsidR="002F57AC" w:rsidRPr="0019764C" w:rsidRDefault="00934776" w:rsidP="0046760F">
      <w:pPr>
        <w:rPr>
          <w:b/>
        </w:rPr>
      </w:pPr>
      <w:r w:rsidRPr="006034C9">
        <w:rPr>
          <w:rFonts w:eastAsiaTheme="minorEastAsia"/>
          <w:b/>
          <w:lang w:eastAsia="zh-CN"/>
        </w:rPr>
        <w:t xml:space="preserve">Proposal </w:t>
      </w:r>
      <w:r w:rsidR="00422E4F">
        <w:rPr>
          <w:rFonts w:eastAsiaTheme="minorEastAsia"/>
          <w:b/>
          <w:lang w:eastAsia="zh-CN"/>
        </w:rPr>
        <w:t>1</w:t>
      </w:r>
      <w:r w:rsidRPr="006034C9">
        <w:rPr>
          <w:rFonts w:eastAsiaTheme="minorEastAsia"/>
          <w:b/>
          <w:lang w:eastAsia="zh-CN"/>
        </w:rPr>
        <w:t>:</w:t>
      </w:r>
      <w:r w:rsidRPr="00E84B7B">
        <w:t xml:space="preserve"> </w:t>
      </w:r>
      <w:r w:rsidR="00434010">
        <w:rPr>
          <w:b/>
        </w:rPr>
        <w:t xml:space="preserve">If </w:t>
      </w:r>
      <w:r w:rsidR="00F476B0">
        <w:rPr>
          <w:b/>
        </w:rPr>
        <w:t xml:space="preserve">the </w:t>
      </w:r>
      <w:r w:rsidR="00434010" w:rsidRPr="0019764C">
        <w:rPr>
          <w:b/>
        </w:rPr>
        <w:t xml:space="preserve">flight path </w:t>
      </w:r>
      <w:r w:rsidR="00434010">
        <w:rPr>
          <w:b/>
        </w:rPr>
        <w:t xml:space="preserve">available </w:t>
      </w:r>
      <w:r w:rsidR="00434010" w:rsidRPr="0019764C">
        <w:rPr>
          <w:b/>
        </w:rPr>
        <w:t>indication</w:t>
      </w:r>
      <w:r w:rsidR="00434010">
        <w:rPr>
          <w:b/>
        </w:rPr>
        <w:t xml:space="preserve"> has been sent by the </w:t>
      </w:r>
      <w:proofErr w:type="spellStart"/>
      <w:r w:rsidR="00434010">
        <w:rPr>
          <w:b/>
        </w:rPr>
        <w:t>RRCReconfigurationComplete</w:t>
      </w:r>
      <w:proofErr w:type="spellEnd"/>
      <w:r w:rsidR="00434010">
        <w:rPr>
          <w:b/>
        </w:rPr>
        <w:t xml:space="preserve"> message, t</w:t>
      </w:r>
      <w:r w:rsidR="0019764C" w:rsidRPr="0019764C">
        <w:rPr>
          <w:b/>
        </w:rPr>
        <w:t xml:space="preserve">he UE should exclude </w:t>
      </w:r>
      <w:r w:rsidR="00434010">
        <w:rPr>
          <w:b/>
        </w:rPr>
        <w:t>it</w:t>
      </w:r>
      <w:r w:rsidR="0019764C" w:rsidRPr="0019764C">
        <w:rPr>
          <w:b/>
        </w:rPr>
        <w:t xml:space="preserve"> in the UAI message that was triggered due to the last 1 second mechanism before the UE receive</w:t>
      </w:r>
      <w:r w:rsidR="008F3DE0">
        <w:rPr>
          <w:b/>
        </w:rPr>
        <w:t>s</w:t>
      </w:r>
      <w:r w:rsidR="0019764C" w:rsidRPr="0019764C">
        <w:rPr>
          <w:b/>
        </w:rPr>
        <w:t xml:space="preserve"> the </w:t>
      </w:r>
      <w:proofErr w:type="spellStart"/>
      <w:r w:rsidR="0019764C" w:rsidRPr="0019764C">
        <w:rPr>
          <w:b/>
        </w:rPr>
        <w:t>reconfigurationWithSync</w:t>
      </w:r>
      <w:proofErr w:type="spellEnd"/>
      <w:r w:rsidR="0019764C" w:rsidRPr="0019764C">
        <w:rPr>
          <w:b/>
        </w:rPr>
        <w:t>.</w:t>
      </w:r>
    </w:p>
    <w:p w14:paraId="6CF856ED" w14:textId="37F6CAEA" w:rsidR="003C6BBF" w:rsidRPr="003774A5" w:rsidRDefault="00C138C5" w:rsidP="003C6BBF">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Conclusion</w:t>
      </w:r>
      <w:bookmarkEnd w:id="1"/>
    </w:p>
    <w:p w14:paraId="59FD025B" w14:textId="44D3FC57" w:rsidR="006C4805" w:rsidRDefault="006C4805" w:rsidP="003C6BBF">
      <w:pPr>
        <w:rPr>
          <w:rFonts w:eastAsiaTheme="minorEastAsia"/>
          <w:b/>
          <w:lang w:eastAsia="zh-CN"/>
        </w:rPr>
      </w:pPr>
      <w:r w:rsidRPr="00B310A5">
        <w:rPr>
          <w:rFonts w:eastAsiaTheme="minorEastAsia"/>
          <w:b/>
          <w:lang w:eastAsia="zh-CN"/>
        </w:rPr>
        <w:t>Observation</w:t>
      </w:r>
      <w:r w:rsidR="00E9017D">
        <w:rPr>
          <w:rFonts w:eastAsiaTheme="minorEastAsia"/>
          <w:b/>
          <w:lang w:eastAsia="zh-CN"/>
        </w:rPr>
        <w:t xml:space="preserve"> 1</w:t>
      </w:r>
      <w:r w:rsidRPr="00B310A5">
        <w:rPr>
          <w:rFonts w:eastAsiaTheme="minorEastAsia"/>
          <w:b/>
          <w:lang w:eastAsia="zh-CN"/>
        </w:rPr>
        <w:t xml:space="preserve">: </w:t>
      </w:r>
      <w:r w:rsidR="00E9017D">
        <w:rPr>
          <w:rFonts w:eastAsiaTheme="minorEastAsia"/>
          <w:b/>
          <w:lang w:eastAsia="zh-CN"/>
        </w:rPr>
        <w:t>T</w:t>
      </w:r>
      <w:r w:rsidR="00E9017D" w:rsidRPr="00A567C4">
        <w:rPr>
          <w:rFonts w:eastAsiaTheme="minorEastAsia"/>
          <w:b/>
          <w:lang w:eastAsia="zh-CN"/>
        </w:rPr>
        <w:t xml:space="preserve">he UE will </w:t>
      </w:r>
      <w:r w:rsidR="00E9017D">
        <w:rPr>
          <w:rFonts w:eastAsiaTheme="minorEastAsia"/>
          <w:b/>
          <w:lang w:eastAsia="zh-CN"/>
        </w:rPr>
        <w:t>include flight path indication in</w:t>
      </w:r>
      <w:r w:rsidR="00E9017D" w:rsidRPr="00A567C4">
        <w:rPr>
          <w:rFonts w:eastAsiaTheme="minorEastAsia"/>
          <w:b/>
          <w:lang w:eastAsia="zh-CN"/>
        </w:rPr>
        <w:t xml:space="preserve"> the UAI message </w:t>
      </w:r>
      <w:r w:rsidR="00E9017D" w:rsidRPr="0019764C">
        <w:rPr>
          <w:b/>
        </w:rPr>
        <w:t>that was triggered due to the last 1 second mechanism before the UE receive</w:t>
      </w:r>
      <w:r w:rsidR="00E9017D">
        <w:rPr>
          <w:b/>
        </w:rPr>
        <w:t>s</w:t>
      </w:r>
      <w:r w:rsidR="00E9017D" w:rsidRPr="0019764C">
        <w:rPr>
          <w:b/>
        </w:rPr>
        <w:t xml:space="preserve"> the </w:t>
      </w:r>
      <w:proofErr w:type="spellStart"/>
      <w:r w:rsidR="00E9017D" w:rsidRPr="0019764C">
        <w:rPr>
          <w:b/>
        </w:rPr>
        <w:t>reconfigurationWithSync</w:t>
      </w:r>
      <w:proofErr w:type="spellEnd"/>
      <w:r w:rsidR="00E9017D">
        <w:rPr>
          <w:rFonts w:eastAsiaTheme="minorEastAsia"/>
          <w:b/>
          <w:lang w:eastAsia="zh-CN"/>
        </w:rPr>
        <w:t>.</w:t>
      </w:r>
    </w:p>
    <w:p w14:paraId="1384749E" w14:textId="31E078B3" w:rsidR="00790F24" w:rsidRDefault="00790F24" w:rsidP="003C6BBF">
      <w:pPr>
        <w:rPr>
          <w:rFonts w:eastAsiaTheme="minorEastAsia"/>
          <w:b/>
          <w:lang w:eastAsia="zh-CN"/>
        </w:rPr>
      </w:pPr>
      <w:r w:rsidRPr="00B310A5">
        <w:rPr>
          <w:rFonts w:eastAsiaTheme="minorEastAsia"/>
          <w:b/>
          <w:lang w:eastAsia="zh-CN"/>
        </w:rPr>
        <w:t>Observation</w:t>
      </w:r>
      <w:r>
        <w:rPr>
          <w:rFonts w:eastAsiaTheme="minorEastAsia"/>
          <w:b/>
          <w:lang w:eastAsia="zh-CN"/>
        </w:rPr>
        <w:t xml:space="preserve"> 2</w:t>
      </w:r>
      <w:r w:rsidRPr="00B310A5">
        <w:rPr>
          <w:rFonts w:eastAsiaTheme="minorEastAsia"/>
          <w:b/>
          <w:lang w:eastAsia="zh-CN"/>
        </w:rPr>
        <w:t xml:space="preserve">: </w:t>
      </w:r>
      <w:r>
        <w:rPr>
          <w:rFonts w:eastAsiaTheme="minorEastAsia"/>
          <w:b/>
          <w:lang w:eastAsia="zh-CN"/>
        </w:rPr>
        <w:t xml:space="preserve">The flight path indication is included in </w:t>
      </w:r>
      <w:proofErr w:type="spellStart"/>
      <w:r>
        <w:rPr>
          <w:rFonts w:eastAsiaTheme="minorEastAsia"/>
          <w:b/>
          <w:lang w:eastAsia="zh-CN"/>
        </w:rPr>
        <w:t>RRCReconfigurationComplete</w:t>
      </w:r>
      <w:proofErr w:type="spellEnd"/>
      <w:r>
        <w:rPr>
          <w:rFonts w:eastAsiaTheme="minorEastAsia"/>
          <w:b/>
          <w:lang w:eastAsia="zh-CN"/>
        </w:rPr>
        <w:t xml:space="preserve"> message during handover procedure</w:t>
      </w:r>
      <w:r w:rsidRPr="00B310A5">
        <w:rPr>
          <w:rFonts w:eastAsiaTheme="minorEastAsia"/>
          <w:b/>
          <w:lang w:eastAsia="zh-CN"/>
        </w:rPr>
        <w:t>.</w:t>
      </w:r>
    </w:p>
    <w:p w14:paraId="0B834C4A" w14:textId="51AB84FD" w:rsidR="00790F24" w:rsidRPr="00790F24" w:rsidRDefault="00790F24" w:rsidP="003C6BBF">
      <w:pPr>
        <w:rPr>
          <w:rFonts w:eastAsiaTheme="minorEastAsia"/>
          <w:b/>
          <w:lang w:eastAsia="zh-CN"/>
        </w:rPr>
      </w:pPr>
      <w:r w:rsidRPr="00B310A5">
        <w:rPr>
          <w:rFonts w:eastAsiaTheme="minorEastAsia"/>
          <w:b/>
          <w:lang w:eastAsia="zh-CN"/>
        </w:rPr>
        <w:t>Observation</w:t>
      </w:r>
      <w:r>
        <w:rPr>
          <w:rFonts w:eastAsiaTheme="minorEastAsia"/>
          <w:b/>
          <w:lang w:eastAsia="zh-CN"/>
        </w:rPr>
        <w:t xml:space="preserve"> 3</w:t>
      </w:r>
      <w:r w:rsidRPr="00B310A5">
        <w:rPr>
          <w:rFonts w:eastAsiaTheme="minorEastAsia"/>
          <w:b/>
          <w:lang w:eastAsia="zh-CN"/>
        </w:rPr>
        <w:t>:</w:t>
      </w:r>
      <w:r w:rsidR="00E65071" w:rsidRPr="00E65071">
        <w:rPr>
          <w:rFonts w:eastAsiaTheme="minorEastAsia"/>
          <w:b/>
          <w:lang w:eastAsia="zh-CN"/>
        </w:rPr>
        <w:t xml:space="preserve"> </w:t>
      </w:r>
      <w:r w:rsidR="00E65071">
        <w:rPr>
          <w:rFonts w:eastAsiaTheme="minorEastAsia"/>
          <w:b/>
          <w:lang w:eastAsia="zh-CN"/>
        </w:rPr>
        <w:t>T</w:t>
      </w:r>
      <w:r w:rsidR="00E65071" w:rsidRPr="00E65071">
        <w:rPr>
          <w:rFonts w:eastAsiaTheme="minorEastAsia"/>
          <w:b/>
          <w:lang w:eastAsia="zh-CN"/>
        </w:rPr>
        <w:t>he flight path indication will be sent twice if the las</w:t>
      </w:r>
      <w:r w:rsidR="00B56FA7">
        <w:rPr>
          <w:rFonts w:eastAsiaTheme="minorEastAsia"/>
          <w:b/>
          <w:lang w:eastAsia="zh-CN"/>
        </w:rPr>
        <w:t>t</w:t>
      </w:r>
      <w:r w:rsidR="00E65071" w:rsidRPr="00E65071">
        <w:rPr>
          <w:rFonts w:eastAsiaTheme="minorEastAsia"/>
          <w:b/>
          <w:lang w:eastAsia="zh-CN"/>
        </w:rPr>
        <w:t xml:space="preserve"> 1 second mechanism is triggered before the UE receives the </w:t>
      </w:r>
      <w:proofErr w:type="spellStart"/>
      <w:r w:rsidR="00E65071" w:rsidRPr="00E65071">
        <w:rPr>
          <w:rFonts w:eastAsiaTheme="minorEastAsia"/>
          <w:b/>
          <w:lang w:eastAsia="zh-CN"/>
        </w:rPr>
        <w:t>reconfigurationWithSync</w:t>
      </w:r>
      <w:proofErr w:type="spellEnd"/>
      <w:r w:rsidR="00E65071">
        <w:rPr>
          <w:rFonts w:eastAsiaTheme="minorEastAsia"/>
          <w:b/>
          <w:lang w:eastAsia="zh-CN"/>
        </w:rPr>
        <w:t xml:space="preserve"> during handover procedure</w:t>
      </w:r>
      <w:r w:rsidR="00E65071" w:rsidRPr="00E65071">
        <w:rPr>
          <w:rFonts w:eastAsiaTheme="minorEastAsia"/>
          <w:b/>
          <w:lang w:eastAsia="zh-CN"/>
        </w:rPr>
        <w:t>.</w:t>
      </w:r>
    </w:p>
    <w:p w14:paraId="0FA128F9" w14:textId="3C46992A" w:rsidR="00AB5710" w:rsidRDefault="006C4805" w:rsidP="003C6BBF">
      <w:pPr>
        <w:rPr>
          <w:b/>
        </w:rPr>
      </w:pPr>
      <w:r w:rsidRPr="006034C9">
        <w:rPr>
          <w:rFonts w:eastAsiaTheme="minorEastAsia"/>
          <w:b/>
          <w:lang w:eastAsia="zh-CN"/>
        </w:rPr>
        <w:t xml:space="preserve">Proposal </w:t>
      </w:r>
      <w:r w:rsidR="00422E4F">
        <w:rPr>
          <w:rFonts w:eastAsiaTheme="minorEastAsia"/>
          <w:b/>
          <w:lang w:eastAsia="zh-CN"/>
        </w:rPr>
        <w:t>1</w:t>
      </w:r>
      <w:r w:rsidRPr="006034C9">
        <w:rPr>
          <w:rFonts w:eastAsiaTheme="minorEastAsia"/>
          <w:b/>
          <w:lang w:eastAsia="zh-CN"/>
        </w:rPr>
        <w:t>:</w:t>
      </w:r>
      <w:r w:rsidRPr="00E84B7B">
        <w:t xml:space="preserve"> </w:t>
      </w:r>
      <w:r w:rsidR="00434010">
        <w:rPr>
          <w:b/>
        </w:rPr>
        <w:t xml:space="preserve">If </w:t>
      </w:r>
      <w:r w:rsidR="00434010" w:rsidRPr="0019764C">
        <w:rPr>
          <w:b/>
        </w:rPr>
        <w:t xml:space="preserve">flight path </w:t>
      </w:r>
      <w:r w:rsidR="00434010">
        <w:rPr>
          <w:b/>
        </w:rPr>
        <w:t xml:space="preserve">available </w:t>
      </w:r>
      <w:r w:rsidR="00434010" w:rsidRPr="0019764C">
        <w:rPr>
          <w:b/>
        </w:rPr>
        <w:t>indication</w:t>
      </w:r>
      <w:r w:rsidR="00434010">
        <w:rPr>
          <w:b/>
        </w:rPr>
        <w:t xml:space="preserve"> has been sent by the </w:t>
      </w:r>
      <w:proofErr w:type="spellStart"/>
      <w:r w:rsidR="00434010">
        <w:rPr>
          <w:b/>
        </w:rPr>
        <w:t>RRCReconfigurationComplete</w:t>
      </w:r>
      <w:proofErr w:type="spellEnd"/>
      <w:r w:rsidR="00434010">
        <w:rPr>
          <w:b/>
        </w:rPr>
        <w:t xml:space="preserve"> message, t</w:t>
      </w:r>
      <w:r w:rsidR="00434010" w:rsidRPr="0019764C">
        <w:rPr>
          <w:b/>
        </w:rPr>
        <w:t xml:space="preserve">he UE should exclude </w:t>
      </w:r>
      <w:r w:rsidR="00434010">
        <w:rPr>
          <w:b/>
        </w:rPr>
        <w:t>it</w:t>
      </w:r>
      <w:r w:rsidR="00434010" w:rsidRPr="0019764C">
        <w:rPr>
          <w:b/>
        </w:rPr>
        <w:t xml:space="preserve"> in the UAI message that was triggered due to the last 1 second mechanism before the UE receive</w:t>
      </w:r>
      <w:r w:rsidR="00434010">
        <w:rPr>
          <w:b/>
        </w:rPr>
        <w:t>s</w:t>
      </w:r>
      <w:r w:rsidR="00434010" w:rsidRPr="0019764C">
        <w:rPr>
          <w:b/>
        </w:rPr>
        <w:t xml:space="preserve"> the </w:t>
      </w:r>
      <w:proofErr w:type="spellStart"/>
      <w:r w:rsidR="00434010" w:rsidRPr="0019764C">
        <w:rPr>
          <w:b/>
        </w:rPr>
        <w:t>reconfigurationWithSync</w:t>
      </w:r>
      <w:proofErr w:type="spellEnd"/>
      <w:r w:rsidR="00434010">
        <w:rPr>
          <w:b/>
        </w:rPr>
        <w:t>.</w:t>
      </w:r>
    </w:p>
    <w:p w14:paraId="4EE9DC35" w14:textId="744A8FF6" w:rsidR="003226E1" w:rsidRPr="003072F7" w:rsidRDefault="003226E1" w:rsidP="003C6BBF">
      <w:pPr>
        <w:rPr>
          <w:rFonts w:eastAsiaTheme="minorEastAsia"/>
          <w:b/>
          <w:lang w:eastAsia="zh-CN"/>
        </w:rPr>
      </w:pPr>
    </w:p>
    <w:p w14:paraId="090A0D26" w14:textId="41490AB3" w:rsidR="00C138C5" w:rsidRPr="00C138C5" w:rsidRDefault="00C138C5" w:rsidP="00C138C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Reference</w:t>
      </w:r>
    </w:p>
    <w:p w14:paraId="036A47FF" w14:textId="0B94CE13" w:rsidR="00DD6BBF" w:rsidRPr="0019764C" w:rsidRDefault="0019764C" w:rsidP="0019764C">
      <w:pPr>
        <w:pStyle w:val="ListParagraph"/>
        <w:ind w:firstLine="40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1] 38.331 </w:t>
      </w:r>
      <w:r w:rsidRPr="0019764C">
        <w:rPr>
          <w:rFonts w:ascii="Times New Roman" w:eastAsiaTheme="minorEastAsia" w:hAnsi="Times New Roman"/>
          <w:sz w:val="20"/>
          <w:szCs w:val="20"/>
          <w:lang w:eastAsia="zh-CN"/>
        </w:rPr>
        <w:t>Technical Specification Group Radio Access Network;</w:t>
      </w:r>
      <w:r>
        <w:rPr>
          <w:rFonts w:ascii="Times New Roman" w:eastAsiaTheme="minorEastAsia" w:hAnsi="Times New Roman"/>
          <w:sz w:val="20"/>
          <w:szCs w:val="20"/>
          <w:lang w:eastAsia="zh-CN"/>
        </w:rPr>
        <w:t xml:space="preserve"> </w:t>
      </w:r>
      <w:r w:rsidRPr="0019764C">
        <w:rPr>
          <w:rFonts w:ascii="Times New Roman" w:eastAsiaTheme="minorEastAsia" w:hAnsi="Times New Roman"/>
          <w:sz w:val="20"/>
          <w:szCs w:val="20"/>
          <w:lang w:eastAsia="zh-CN"/>
        </w:rPr>
        <w:t>NR;</w:t>
      </w:r>
      <w:r>
        <w:rPr>
          <w:rFonts w:ascii="Times New Roman" w:eastAsiaTheme="minorEastAsia" w:hAnsi="Times New Roman"/>
          <w:sz w:val="20"/>
          <w:szCs w:val="20"/>
          <w:lang w:eastAsia="zh-CN"/>
        </w:rPr>
        <w:t xml:space="preserve"> </w:t>
      </w:r>
      <w:r w:rsidRPr="0019764C">
        <w:rPr>
          <w:rFonts w:ascii="Times New Roman" w:eastAsiaTheme="minorEastAsia" w:hAnsi="Times New Roman"/>
          <w:sz w:val="20"/>
          <w:szCs w:val="20"/>
          <w:lang w:eastAsia="zh-CN"/>
        </w:rPr>
        <w:t>Radio Resource Control (RRC) protocol specification</w:t>
      </w:r>
    </w:p>
    <w:p w14:paraId="39456822" w14:textId="0E4DA9AD" w:rsidR="00AE68D3" w:rsidRDefault="00AE68D3" w:rsidP="00AE68D3">
      <w:pPr>
        <w:rPr>
          <w:rFonts w:eastAsiaTheme="minorEastAsia"/>
          <w:lang w:eastAsia="zh-CN"/>
        </w:rPr>
      </w:pPr>
    </w:p>
    <w:p w14:paraId="71A8A356" w14:textId="239282E0" w:rsidR="006F0B9F" w:rsidRDefault="006F0B9F" w:rsidP="00AE68D3">
      <w:pPr>
        <w:rPr>
          <w:rFonts w:eastAsiaTheme="minorEastAsia"/>
          <w:lang w:eastAsia="zh-CN"/>
        </w:rPr>
      </w:pPr>
    </w:p>
    <w:p w14:paraId="46B38837" w14:textId="77777777" w:rsidR="000C6213" w:rsidRDefault="000C6213" w:rsidP="00AE68D3">
      <w:pPr>
        <w:rPr>
          <w:rFonts w:eastAsiaTheme="minorEastAsia"/>
          <w:lang w:eastAsia="zh-CN"/>
        </w:rPr>
      </w:pPr>
    </w:p>
    <w:p w14:paraId="4FA2A337" w14:textId="606F0CDB" w:rsidR="006F0B9F" w:rsidRPr="00C138C5" w:rsidRDefault="006F0B9F" w:rsidP="006F0B9F">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TP</w:t>
      </w:r>
    </w:p>
    <w:p w14:paraId="24724A8C" w14:textId="74B9A5AA" w:rsidR="006F0B9F" w:rsidRDefault="006F0B9F" w:rsidP="000C6213">
      <w:pPr>
        <w:pStyle w:val="ListParagraph"/>
        <w:ind w:firstLine="480"/>
        <w:rPr>
          <w:rFonts w:eastAsiaTheme="minorEastAsia"/>
          <w:lang w:val="en-GB" w:eastAsia="zh-CN"/>
        </w:rPr>
      </w:pPr>
    </w:p>
    <w:p w14:paraId="023ECEAD" w14:textId="77777777" w:rsidR="000C6213" w:rsidRPr="000C6213" w:rsidRDefault="000C6213" w:rsidP="000C62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39045237"/>
      <w:r w:rsidRPr="000C6213">
        <w:rPr>
          <w:rFonts w:ascii="Arial" w:eastAsia="Times New Roman" w:hAnsi="Arial"/>
          <w:sz w:val="24"/>
          <w:lang w:eastAsia="ja-JP"/>
        </w:rPr>
        <w:t>5.</w:t>
      </w:r>
      <w:r w:rsidRPr="000C6213">
        <w:rPr>
          <w:rFonts w:ascii="Arial" w:eastAsia="Times New Roman" w:hAnsi="Arial"/>
          <w:sz w:val="24"/>
          <w:lang w:eastAsia="zh-CN"/>
        </w:rPr>
        <w:t>7</w:t>
      </w:r>
      <w:r w:rsidRPr="000C6213">
        <w:rPr>
          <w:rFonts w:ascii="Arial" w:eastAsia="Times New Roman" w:hAnsi="Arial"/>
          <w:sz w:val="24"/>
          <w:lang w:eastAsia="ja-JP"/>
        </w:rPr>
        <w:t>.</w:t>
      </w:r>
      <w:r w:rsidRPr="000C6213">
        <w:rPr>
          <w:rFonts w:ascii="Arial" w:eastAsia="Times New Roman" w:hAnsi="Arial"/>
          <w:sz w:val="24"/>
          <w:lang w:eastAsia="zh-CN"/>
        </w:rPr>
        <w:t>4</w:t>
      </w:r>
      <w:r w:rsidRPr="000C6213">
        <w:rPr>
          <w:rFonts w:ascii="Arial" w:eastAsia="Times New Roman" w:hAnsi="Arial"/>
          <w:sz w:val="24"/>
          <w:lang w:eastAsia="ja-JP"/>
        </w:rPr>
        <w:t>.3</w:t>
      </w:r>
      <w:r w:rsidRPr="000C6213">
        <w:rPr>
          <w:rFonts w:ascii="Arial" w:eastAsia="Times New Roman" w:hAnsi="Arial"/>
          <w:sz w:val="24"/>
          <w:lang w:eastAsia="ja-JP"/>
        </w:rPr>
        <w:tab/>
        <w:t xml:space="preserve">Actions related to transmission of </w:t>
      </w:r>
      <w:proofErr w:type="spellStart"/>
      <w:r w:rsidRPr="000C6213">
        <w:rPr>
          <w:rFonts w:ascii="Arial" w:eastAsia="Times New Roman" w:hAnsi="Arial"/>
          <w:i/>
          <w:sz w:val="24"/>
          <w:lang w:eastAsia="ja-JP"/>
        </w:rPr>
        <w:t>UEAssistanceInformation</w:t>
      </w:r>
      <w:proofErr w:type="spellEnd"/>
      <w:r w:rsidRPr="000C6213">
        <w:rPr>
          <w:rFonts w:ascii="Arial" w:eastAsia="Times New Roman" w:hAnsi="Arial"/>
          <w:sz w:val="24"/>
          <w:lang w:eastAsia="ja-JP"/>
        </w:rPr>
        <w:t xml:space="preserve"> message</w:t>
      </w:r>
      <w:bookmarkEnd w:id="4"/>
    </w:p>
    <w:p w14:paraId="3E8B6FCE" w14:textId="77777777" w:rsidR="000C6213" w:rsidRPr="000C6213" w:rsidRDefault="000C6213" w:rsidP="000C6213">
      <w:pPr>
        <w:overflowPunct w:val="0"/>
        <w:autoSpaceDE w:val="0"/>
        <w:autoSpaceDN w:val="0"/>
        <w:adjustRightInd w:val="0"/>
        <w:textAlignment w:val="baseline"/>
        <w:rPr>
          <w:rFonts w:eastAsia="Times New Roman"/>
          <w:lang w:eastAsia="ja-JP"/>
        </w:rPr>
      </w:pPr>
      <w:r w:rsidRPr="000C6213">
        <w:rPr>
          <w:rFonts w:eastAsia="Times New Roman"/>
          <w:lang w:eastAsia="ja-JP"/>
        </w:rPr>
        <w:t xml:space="preserve">The UE shall set the contents of the </w:t>
      </w:r>
      <w:proofErr w:type="spellStart"/>
      <w:r w:rsidRPr="000C6213">
        <w:rPr>
          <w:rFonts w:eastAsia="Times New Roman"/>
          <w:i/>
          <w:lang w:eastAsia="ja-JP"/>
        </w:rPr>
        <w:t>UEAssistanceInformation</w:t>
      </w:r>
      <w:proofErr w:type="spellEnd"/>
      <w:r w:rsidRPr="000C6213">
        <w:rPr>
          <w:rFonts w:eastAsia="Times New Roman"/>
          <w:lang w:eastAsia="ja-JP"/>
        </w:rPr>
        <w:t xml:space="preserve"> message as follows:</w:t>
      </w:r>
    </w:p>
    <w:p w14:paraId="064D0B15" w14:textId="77777777" w:rsidR="000C6213" w:rsidRPr="000C6213" w:rsidRDefault="000C6213" w:rsidP="000C6213">
      <w:pPr>
        <w:overflowPunct w:val="0"/>
        <w:autoSpaceDE w:val="0"/>
        <w:autoSpaceDN w:val="0"/>
        <w:adjustRightInd w:val="0"/>
        <w:ind w:left="568" w:hanging="284"/>
        <w:textAlignment w:val="baseline"/>
        <w:rPr>
          <w:rFonts w:eastAsia="Times New Roman"/>
          <w:lang w:eastAsia="ja-JP"/>
        </w:rPr>
      </w:pPr>
      <w:r w:rsidRPr="000C6213">
        <w:rPr>
          <w:rFonts w:eastAsia="Times New Roman"/>
          <w:lang w:eastAsia="ja-JP"/>
        </w:rPr>
        <w:t>1&gt;</w:t>
      </w:r>
      <w:r w:rsidRPr="000C6213">
        <w:rPr>
          <w:rFonts w:eastAsia="Times New Roman"/>
          <w:lang w:eastAsia="ja-JP"/>
        </w:rPr>
        <w:tab/>
        <w:t xml:space="preserve">if transmission of the </w:t>
      </w:r>
      <w:proofErr w:type="spellStart"/>
      <w:r w:rsidRPr="000C6213">
        <w:rPr>
          <w:rFonts w:eastAsia="Times New Roman"/>
          <w:i/>
          <w:lang w:eastAsia="ja-JP"/>
        </w:rPr>
        <w:t>UEAssistanceInformation</w:t>
      </w:r>
      <w:proofErr w:type="spellEnd"/>
      <w:r w:rsidRPr="000C6213">
        <w:rPr>
          <w:rFonts w:eastAsia="Times New Roman"/>
          <w:lang w:eastAsia="ja-JP"/>
        </w:rPr>
        <w:t xml:space="preserve"> message is initiated to provide a delay budget report according to 5.7.4.2</w:t>
      </w:r>
      <w:r w:rsidRPr="000C6213">
        <w:rPr>
          <w:rFonts w:eastAsia="Times New Roman"/>
          <w:lang w:eastAsia="x-none"/>
        </w:rPr>
        <w:t xml:space="preserve"> or 5.3.5.3</w:t>
      </w:r>
      <w:r w:rsidRPr="000C6213">
        <w:rPr>
          <w:rFonts w:eastAsia="Times New Roman"/>
          <w:lang w:eastAsia="ja-JP"/>
        </w:rPr>
        <w:t>;</w:t>
      </w:r>
    </w:p>
    <w:p w14:paraId="54AED58E" w14:textId="77777777" w:rsidR="000C6213" w:rsidRPr="000C6213" w:rsidRDefault="000C6213" w:rsidP="000C6213">
      <w:pPr>
        <w:overflowPunct w:val="0"/>
        <w:autoSpaceDE w:val="0"/>
        <w:autoSpaceDN w:val="0"/>
        <w:adjustRightInd w:val="0"/>
        <w:ind w:left="851" w:hanging="284"/>
        <w:textAlignment w:val="baseline"/>
        <w:rPr>
          <w:rFonts w:eastAsia="Times New Roman"/>
          <w:lang w:eastAsia="ja-JP"/>
        </w:rPr>
      </w:pPr>
      <w:r w:rsidRPr="000C6213">
        <w:rPr>
          <w:rFonts w:eastAsia="Times New Roman"/>
          <w:lang w:eastAsia="ja-JP"/>
        </w:rPr>
        <w:t>2&gt;</w:t>
      </w:r>
      <w:r w:rsidRPr="000C6213">
        <w:rPr>
          <w:rFonts w:eastAsia="Times New Roman"/>
          <w:lang w:eastAsia="ko-KR"/>
        </w:rPr>
        <w:tab/>
      </w:r>
      <w:r w:rsidRPr="000C6213">
        <w:rPr>
          <w:rFonts w:eastAsia="Times New Roman"/>
          <w:lang w:eastAsia="ja-JP"/>
        </w:rPr>
        <w:t xml:space="preserve">set </w:t>
      </w:r>
      <w:proofErr w:type="spellStart"/>
      <w:r w:rsidRPr="000C6213">
        <w:rPr>
          <w:rFonts w:eastAsia="Times New Roman"/>
          <w:i/>
          <w:iCs/>
          <w:lang w:eastAsia="ja-JP"/>
        </w:rPr>
        <w:t>delay</w:t>
      </w:r>
      <w:r w:rsidRPr="000C6213">
        <w:rPr>
          <w:rFonts w:eastAsia="Times New Roman"/>
          <w:i/>
          <w:iCs/>
          <w:lang w:eastAsia="ko-KR"/>
        </w:rPr>
        <w:t>Budget</w:t>
      </w:r>
      <w:r w:rsidRPr="000C6213">
        <w:rPr>
          <w:rFonts w:eastAsia="Times New Roman"/>
          <w:i/>
          <w:iCs/>
          <w:lang w:eastAsia="ja-JP"/>
        </w:rPr>
        <w:t>Report</w:t>
      </w:r>
      <w:proofErr w:type="spellEnd"/>
      <w:r w:rsidRPr="000C6213">
        <w:rPr>
          <w:rFonts w:eastAsia="Times New Roman"/>
          <w:lang w:eastAsia="ja-JP"/>
        </w:rPr>
        <w:t xml:space="preserve"> to </w:t>
      </w:r>
      <w:r w:rsidRPr="000C6213">
        <w:rPr>
          <w:rFonts w:eastAsia="Times New Roman"/>
          <w:i/>
          <w:iCs/>
          <w:lang w:eastAsia="zh-CN"/>
        </w:rPr>
        <w:t>type1</w:t>
      </w:r>
      <w:r w:rsidRPr="000C6213">
        <w:rPr>
          <w:rFonts w:eastAsia="Times New Roman"/>
          <w:lang w:eastAsia="zh-CN"/>
        </w:rPr>
        <w:t xml:space="preserve"> according to a desired value</w:t>
      </w:r>
      <w:r w:rsidRPr="000C6213">
        <w:rPr>
          <w:rFonts w:eastAsia="Times New Roman"/>
          <w:lang w:eastAsia="ja-JP"/>
        </w:rPr>
        <w:t>;</w:t>
      </w:r>
    </w:p>
    <w:p w14:paraId="524399E0" w14:textId="77777777" w:rsidR="000C6213" w:rsidRPr="000C6213" w:rsidRDefault="000C6213" w:rsidP="000C6213">
      <w:pPr>
        <w:overflowPunct w:val="0"/>
        <w:autoSpaceDE w:val="0"/>
        <w:autoSpaceDN w:val="0"/>
        <w:adjustRightInd w:val="0"/>
        <w:ind w:left="568" w:hanging="284"/>
        <w:textAlignment w:val="baseline"/>
        <w:rPr>
          <w:rFonts w:eastAsia="MS Mincho"/>
        </w:rPr>
      </w:pPr>
      <w:r w:rsidRPr="000C6213">
        <w:rPr>
          <w:rFonts w:eastAsia="Times New Roman"/>
          <w:lang w:eastAsia="ja-JP"/>
        </w:rPr>
        <w:t>1&gt;</w:t>
      </w:r>
      <w:r w:rsidRPr="000C6213">
        <w:rPr>
          <w:rFonts w:eastAsia="Times New Roman"/>
          <w:lang w:eastAsia="ja-JP"/>
        </w:rPr>
        <w:tab/>
        <w:t xml:space="preserve">if transmission of the </w:t>
      </w:r>
      <w:proofErr w:type="spellStart"/>
      <w:r w:rsidRPr="000C6213">
        <w:rPr>
          <w:rFonts w:eastAsia="Times New Roman"/>
          <w:i/>
          <w:lang w:eastAsia="ja-JP"/>
        </w:rPr>
        <w:t>UEAssistanceInformation</w:t>
      </w:r>
      <w:proofErr w:type="spellEnd"/>
      <w:r w:rsidRPr="000C6213">
        <w:rPr>
          <w:rFonts w:eastAsia="Times New Roman"/>
          <w:lang w:eastAsia="ja-JP"/>
        </w:rPr>
        <w:t xml:space="preserve"> message is initiated to provide overheating assistance information according to 5.7.4.2</w:t>
      </w:r>
      <w:r w:rsidRPr="000C6213">
        <w:rPr>
          <w:rFonts w:eastAsia="Times New Roman"/>
          <w:lang w:eastAsia="x-none"/>
        </w:rPr>
        <w:t xml:space="preserve"> or 5.3.5.3</w:t>
      </w:r>
      <w:r w:rsidRPr="000C6213">
        <w:rPr>
          <w:rFonts w:eastAsia="Times New Roman"/>
          <w:lang w:eastAsia="ja-JP"/>
        </w:rPr>
        <w:t>;</w:t>
      </w:r>
    </w:p>
    <w:p w14:paraId="111555AF" w14:textId="3B702AB6" w:rsidR="000C6213" w:rsidRDefault="000C6213" w:rsidP="000C6213">
      <w:pPr>
        <w:rPr>
          <w:color w:val="FF0000"/>
          <w:lang w:eastAsia="zh-CN"/>
        </w:rPr>
      </w:pPr>
      <w:r w:rsidRPr="000C6213">
        <w:rPr>
          <w:color w:val="FF0000"/>
          <w:lang w:eastAsia="zh-CN"/>
        </w:rPr>
        <w:t>&lt;&lt;&lt;&lt;&lt;&lt;&lt;skipped&gt;&gt;&gt;&gt;&gt;&gt;&gt;</w:t>
      </w:r>
    </w:p>
    <w:p w14:paraId="07FEEB76" w14:textId="48E55720" w:rsidR="00A73B58" w:rsidRDefault="00A73B58" w:rsidP="00A73B58">
      <w:pPr>
        <w:overflowPunct w:val="0"/>
        <w:autoSpaceDE w:val="0"/>
        <w:autoSpaceDN w:val="0"/>
        <w:adjustRightInd w:val="0"/>
        <w:ind w:left="568" w:hanging="284"/>
        <w:textAlignment w:val="baseline"/>
        <w:rPr>
          <w:ins w:id="5" w:author="Huawei, HiSilicon" w:date="2024-02-08T10:55:00Z"/>
          <w:rFonts w:eastAsia="SimSun"/>
          <w:snapToGrid w:val="0"/>
        </w:rPr>
      </w:pPr>
      <w:r w:rsidRPr="00A73B58">
        <w:rPr>
          <w:rFonts w:eastAsia="SimSun"/>
          <w:snapToGrid w:val="0"/>
        </w:rPr>
        <w:t>1&gt;</w:t>
      </w:r>
      <w:r w:rsidRPr="00A73B58">
        <w:rPr>
          <w:rFonts w:eastAsia="SimSun"/>
          <w:snapToGrid w:val="0"/>
        </w:rPr>
        <w:tab/>
        <w:t xml:space="preserve">if transmission of the </w:t>
      </w:r>
      <w:proofErr w:type="spellStart"/>
      <w:r w:rsidRPr="00A73B58">
        <w:rPr>
          <w:rFonts w:eastAsia="SimSun"/>
          <w:i/>
          <w:iCs/>
        </w:rPr>
        <w:t>UEAssistanceInformation</w:t>
      </w:r>
      <w:proofErr w:type="spellEnd"/>
      <w:r w:rsidRPr="00A73B58">
        <w:rPr>
          <w:rFonts w:eastAsia="SimSun"/>
          <w:snapToGrid w:val="0"/>
        </w:rPr>
        <w:t xml:space="preserve"> message is initiated to indicate the availability of flight path information according to 5.7.4.2</w:t>
      </w:r>
      <w:bookmarkStart w:id="6" w:name="_GoBack"/>
      <w:del w:id="7" w:author="Huawei, HiSilicon" w:date="2024-02-08T10:58:00Z">
        <w:r w:rsidRPr="00A73B58" w:rsidDel="00434010">
          <w:rPr>
            <w:rFonts w:eastAsia="SimSun"/>
            <w:snapToGrid w:val="0"/>
          </w:rPr>
          <w:delText xml:space="preserve"> or 5.3.5.3</w:delText>
        </w:r>
      </w:del>
      <w:bookmarkEnd w:id="6"/>
      <w:r w:rsidRPr="00A73B58">
        <w:rPr>
          <w:rFonts w:eastAsia="SimSun"/>
          <w:snapToGrid w:val="0"/>
        </w:rPr>
        <w:t>;</w:t>
      </w:r>
      <w:ins w:id="8" w:author="Huawei, HiSilicon" w:date="2024-02-08T10:55:00Z">
        <w:r w:rsidR="00434010">
          <w:rPr>
            <w:rFonts w:eastAsia="SimSun"/>
            <w:snapToGrid w:val="0"/>
          </w:rPr>
          <w:t xml:space="preserve"> </w:t>
        </w:r>
      </w:ins>
      <w:ins w:id="9" w:author="Huawei, HiSilicon" w:date="2024-02-08T10:58:00Z">
        <w:r w:rsidR="00434010">
          <w:rPr>
            <w:rFonts w:eastAsia="SimSun"/>
            <w:snapToGrid w:val="0"/>
          </w:rPr>
          <w:t>or</w:t>
        </w:r>
      </w:ins>
    </w:p>
    <w:p w14:paraId="3BB4892C" w14:textId="38C97D16" w:rsidR="00434010" w:rsidRPr="00A73B58" w:rsidRDefault="00434010" w:rsidP="00A73B58">
      <w:pPr>
        <w:overflowPunct w:val="0"/>
        <w:autoSpaceDE w:val="0"/>
        <w:autoSpaceDN w:val="0"/>
        <w:adjustRightInd w:val="0"/>
        <w:ind w:left="568" w:hanging="284"/>
        <w:textAlignment w:val="baseline"/>
        <w:rPr>
          <w:rFonts w:eastAsia="SimSun"/>
          <w:snapToGrid w:val="0"/>
        </w:rPr>
      </w:pPr>
      <w:ins w:id="10" w:author="Huawei, HiSilicon" w:date="2024-02-08T10:55:00Z">
        <w:r w:rsidRPr="00A73B58">
          <w:rPr>
            <w:rFonts w:eastAsia="SimSun"/>
            <w:snapToGrid w:val="0"/>
          </w:rPr>
          <w:t>1&gt;</w:t>
        </w:r>
        <w:r w:rsidRPr="00A73B58">
          <w:rPr>
            <w:rFonts w:eastAsia="SimSun"/>
            <w:snapToGrid w:val="0"/>
          </w:rPr>
          <w:tab/>
        </w:r>
      </w:ins>
      <w:ins w:id="11" w:author="Huawei, HiSilicon" w:date="2024-02-08T10:56:00Z">
        <w:r w:rsidRPr="00A73B58">
          <w:rPr>
            <w:rFonts w:eastAsia="SimSun"/>
            <w:snapToGrid w:val="0"/>
          </w:rPr>
          <w:t xml:space="preserve">if transmission of the </w:t>
        </w:r>
        <w:proofErr w:type="spellStart"/>
        <w:r w:rsidRPr="00A73B58">
          <w:rPr>
            <w:rFonts w:eastAsia="SimSun"/>
            <w:i/>
            <w:iCs/>
          </w:rPr>
          <w:t>UEAssistanceInformation</w:t>
        </w:r>
        <w:proofErr w:type="spellEnd"/>
        <w:r w:rsidRPr="00A73B58">
          <w:rPr>
            <w:rFonts w:eastAsia="SimSun"/>
            <w:snapToGrid w:val="0"/>
          </w:rPr>
          <w:t xml:space="preserve"> message is initiated to indicate the availability of flight path information according to 5.3.5.3</w:t>
        </w:r>
        <w:r>
          <w:rPr>
            <w:rFonts w:eastAsia="SimSun"/>
            <w:snapToGrid w:val="0"/>
          </w:rPr>
          <w:t xml:space="preserve"> a</w:t>
        </w:r>
      </w:ins>
      <w:ins w:id="12" w:author="Huawei, HiSilicon" w:date="2024-02-08T10:57:00Z">
        <w:r>
          <w:rPr>
            <w:rFonts w:eastAsia="SimSun"/>
            <w:snapToGrid w:val="0"/>
          </w:rPr>
          <w:t xml:space="preserve">nd </w:t>
        </w:r>
      </w:ins>
      <w:ins w:id="13" w:author="Huawei, HiSilicon" w:date="2024-02-08T10:55:00Z">
        <w:r>
          <w:rPr>
            <w:rFonts w:eastAsia="SimSun"/>
            <w:snapToGrid w:val="0"/>
          </w:rPr>
          <w:t xml:space="preserve">the </w:t>
        </w:r>
        <w:proofErr w:type="spellStart"/>
        <w:r w:rsidRPr="00A73B58">
          <w:rPr>
            <w:rFonts w:eastAsia="Times New Roman"/>
            <w:snapToGrid w:val="0"/>
            <w:lang w:eastAsia="ja-JP"/>
          </w:rPr>
          <w:t>flightPathInfoAvailable</w:t>
        </w:r>
        <w:proofErr w:type="spellEnd"/>
        <w:r>
          <w:rPr>
            <w:rFonts w:eastAsia="Times New Roman"/>
            <w:snapToGrid w:val="0"/>
            <w:lang w:eastAsia="ja-JP"/>
          </w:rPr>
          <w:t xml:space="preserve"> </w:t>
        </w:r>
      </w:ins>
      <w:ins w:id="14" w:author="Huawei, HiSilicon" w:date="2024-02-08T10:57:00Z">
        <w:r>
          <w:rPr>
            <w:rFonts w:eastAsia="Times New Roman"/>
            <w:snapToGrid w:val="0"/>
            <w:lang w:eastAsia="ja-JP"/>
          </w:rPr>
          <w:t xml:space="preserve">has not been sent by the </w:t>
        </w:r>
        <w:proofErr w:type="spellStart"/>
        <w:r w:rsidRPr="00434010">
          <w:rPr>
            <w:rFonts w:eastAsia="Times New Roman"/>
            <w:i/>
            <w:snapToGrid w:val="0"/>
            <w:lang w:eastAsia="ja-JP"/>
            <w:rPrChange w:id="15" w:author="Huawei, HiSilicon" w:date="2024-02-08T10:57:00Z">
              <w:rPr>
                <w:rFonts w:eastAsia="Times New Roman"/>
                <w:snapToGrid w:val="0"/>
                <w:lang w:eastAsia="ja-JP"/>
              </w:rPr>
            </w:rPrChange>
          </w:rPr>
          <w:t>RRCReconfigurationComplete</w:t>
        </w:r>
        <w:proofErr w:type="spellEnd"/>
        <w:r w:rsidRPr="00434010">
          <w:rPr>
            <w:rFonts w:eastAsia="Times New Roman"/>
            <w:snapToGrid w:val="0"/>
            <w:lang w:eastAsia="ja-JP"/>
            <w:rPrChange w:id="16" w:author="Huawei, HiSilicon" w:date="2024-02-08T10:58:00Z">
              <w:rPr>
                <w:rFonts w:eastAsia="Times New Roman"/>
                <w:i/>
                <w:snapToGrid w:val="0"/>
                <w:lang w:eastAsia="ja-JP"/>
              </w:rPr>
            </w:rPrChange>
          </w:rPr>
          <w:t>;</w:t>
        </w:r>
      </w:ins>
    </w:p>
    <w:p w14:paraId="599BB4E7" w14:textId="77777777" w:rsidR="00A73B58" w:rsidRPr="00A73B58" w:rsidRDefault="00A73B58" w:rsidP="00A73B58">
      <w:pPr>
        <w:overflowPunct w:val="0"/>
        <w:autoSpaceDE w:val="0"/>
        <w:autoSpaceDN w:val="0"/>
        <w:adjustRightInd w:val="0"/>
        <w:ind w:left="851" w:hanging="284"/>
        <w:textAlignment w:val="baseline"/>
        <w:rPr>
          <w:rFonts w:eastAsia="Yu Mincho"/>
          <w:snapToGrid w:val="0"/>
          <w:lang w:eastAsia="ja-JP"/>
        </w:rPr>
      </w:pPr>
      <w:r w:rsidRPr="00A73B58">
        <w:rPr>
          <w:rFonts w:eastAsia="Times New Roman"/>
          <w:snapToGrid w:val="0"/>
          <w:lang w:eastAsia="ja-JP"/>
        </w:rPr>
        <w:t>2&gt;</w:t>
      </w:r>
      <w:r w:rsidRPr="00A73B58">
        <w:rPr>
          <w:rFonts w:eastAsia="Times New Roman"/>
          <w:snapToGrid w:val="0"/>
          <w:lang w:eastAsia="ja-JP"/>
        </w:rPr>
        <w:tab/>
        <w:t xml:space="preserve">include the </w:t>
      </w:r>
      <w:proofErr w:type="spellStart"/>
      <w:r w:rsidRPr="00A73B58">
        <w:rPr>
          <w:rFonts w:eastAsia="Times New Roman"/>
          <w:snapToGrid w:val="0"/>
          <w:lang w:eastAsia="ja-JP"/>
        </w:rPr>
        <w:t>flightPathInfoAvailable</w:t>
      </w:r>
      <w:proofErr w:type="spellEnd"/>
      <w:r w:rsidRPr="00A73B58">
        <w:rPr>
          <w:rFonts w:eastAsia="Times New Roman"/>
          <w:snapToGrid w:val="0"/>
          <w:lang w:eastAsia="ja-JP"/>
        </w:rPr>
        <w:t>;</w:t>
      </w:r>
    </w:p>
    <w:p w14:paraId="59236254" w14:textId="77777777" w:rsidR="000C6213" w:rsidRPr="000C6213" w:rsidRDefault="000C6213" w:rsidP="000C6213">
      <w:pPr>
        <w:rPr>
          <w:rFonts w:eastAsiaTheme="minorEastAsia"/>
          <w:color w:val="FF0000"/>
          <w:lang w:eastAsia="zh-CN"/>
        </w:rPr>
      </w:pPr>
    </w:p>
    <w:sectPr w:rsidR="000C6213" w:rsidRPr="000C6213"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35190" w14:textId="77777777" w:rsidR="00C00553" w:rsidRDefault="00C00553">
      <w:pPr>
        <w:spacing w:after="0"/>
      </w:pPr>
      <w:r>
        <w:separator/>
      </w:r>
    </w:p>
  </w:endnote>
  <w:endnote w:type="continuationSeparator" w:id="0">
    <w:p w14:paraId="4864FCFB" w14:textId="77777777" w:rsidR="00C00553" w:rsidRDefault="00C005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42879" w14:textId="77777777" w:rsidR="00C00553" w:rsidRDefault="00C00553">
      <w:pPr>
        <w:spacing w:after="0"/>
      </w:pPr>
      <w:r>
        <w:separator/>
      </w:r>
    </w:p>
  </w:footnote>
  <w:footnote w:type="continuationSeparator" w:id="0">
    <w:p w14:paraId="449AC1F4" w14:textId="77777777" w:rsidR="00C00553" w:rsidRDefault="00C005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84799"/>
    <w:multiLevelType w:val="hybridMultilevel"/>
    <w:tmpl w:val="C8C6D9D2"/>
    <w:lvl w:ilvl="0" w:tplc="8A66E0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96D56AB"/>
    <w:multiLevelType w:val="hybridMultilevel"/>
    <w:tmpl w:val="4CB66270"/>
    <w:lvl w:ilvl="0" w:tplc="D1DA2F92">
      <w:start w:val="1"/>
      <w:numFmt w:val="decimal"/>
      <w:lvlText w:val="%1."/>
      <w:lvlJc w:val="left"/>
      <w:pPr>
        <w:ind w:left="78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BF27C9"/>
    <w:multiLevelType w:val="hybridMultilevel"/>
    <w:tmpl w:val="F1FACC3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4BC32E25"/>
    <w:multiLevelType w:val="hybridMultilevel"/>
    <w:tmpl w:val="0B94881C"/>
    <w:lvl w:ilvl="0" w:tplc="E8F0E8B8">
      <w:start w:val="2018"/>
      <w:numFmt w:val="bullet"/>
      <w:lvlText w:val="-"/>
      <w:lvlJc w:val="left"/>
      <w:pPr>
        <w:ind w:left="523" w:hanging="420"/>
      </w:pPr>
      <w:rPr>
        <w:rFonts w:ascii="Arial" w:eastAsia="Times New Roman" w:hAnsi="Arial" w:cs="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4C27DD"/>
    <w:multiLevelType w:val="hybridMultilevel"/>
    <w:tmpl w:val="E22C3C24"/>
    <w:lvl w:ilvl="0" w:tplc="E8F0E8B8">
      <w:start w:val="201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7EBC37DD"/>
    <w:multiLevelType w:val="hybridMultilevel"/>
    <w:tmpl w:val="44143E20"/>
    <w:lvl w:ilvl="0" w:tplc="4D6C88D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3"/>
  </w:num>
  <w:num w:numId="2">
    <w:abstractNumId w:val="14"/>
  </w:num>
  <w:num w:numId="3">
    <w:abstractNumId w:val="15"/>
  </w:num>
  <w:num w:numId="4">
    <w:abstractNumId w:val="1"/>
  </w:num>
  <w:num w:numId="5">
    <w:abstractNumId w:val="17"/>
  </w:num>
  <w:num w:numId="6">
    <w:abstractNumId w:val="9"/>
  </w:num>
  <w:num w:numId="7">
    <w:abstractNumId w:val="5"/>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
  </w:num>
  <w:num w:numId="12">
    <w:abstractNumId w:val="13"/>
  </w:num>
  <w:num w:numId="13">
    <w:abstractNumId w:val="10"/>
  </w:num>
  <w:num w:numId="14">
    <w:abstractNumId w:val="16"/>
  </w:num>
  <w:num w:numId="15">
    <w:abstractNumId w:val="11"/>
  </w:num>
  <w:num w:numId="16">
    <w:abstractNumId w:val="7"/>
  </w:num>
  <w:num w:numId="17">
    <w:abstractNumId w:val="8"/>
  </w:num>
  <w:num w:numId="18">
    <w:abstractNumId w:val="6"/>
  </w:num>
  <w:num w:numId="19">
    <w:abstractNumId w:val="4"/>
  </w:num>
  <w:num w:numId="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6B9E"/>
    <w:rsid w:val="0001113A"/>
    <w:rsid w:val="000115C5"/>
    <w:rsid w:val="000119ED"/>
    <w:rsid w:val="00012025"/>
    <w:rsid w:val="00012B88"/>
    <w:rsid w:val="00012DBD"/>
    <w:rsid w:val="000137C1"/>
    <w:rsid w:val="00013F34"/>
    <w:rsid w:val="000148B7"/>
    <w:rsid w:val="00016FF1"/>
    <w:rsid w:val="00017F03"/>
    <w:rsid w:val="0002116B"/>
    <w:rsid w:val="0002121D"/>
    <w:rsid w:val="00022F91"/>
    <w:rsid w:val="00023005"/>
    <w:rsid w:val="000232C7"/>
    <w:rsid w:val="000250F8"/>
    <w:rsid w:val="0002545A"/>
    <w:rsid w:val="0002555E"/>
    <w:rsid w:val="00025BFB"/>
    <w:rsid w:val="0002669E"/>
    <w:rsid w:val="00026B52"/>
    <w:rsid w:val="00027A51"/>
    <w:rsid w:val="00027E22"/>
    <w:rsid w:val="000300A1"/>
    <w:rsid w:val="00031300"/>
    <w:rsid w:val="00031AF9"/>
    <w:rsid w:val="000322B4"/>
    <w:rsid w:val="000329B4"/>
    <w:rsid w:val="00033BE6"/>
    <w:rsid w:val="00035304"/>
    <w:rsid w:val="0003634F"/>
    <w:rsid w:val="000368F5"/>
    <w:rsid w:val="00037ABD"/>
    <w:rsid w:val="00042973"/>
    <w:rsid w:val="000458EA"/>
    <w:rsid w:val="00045B0D"/>
    <w:rsid w:val="00053D3F"/>
    <w:rsid w:val="00054B66"/>
    <w:rsid w:val="00057112"/>
    <w:rsid w:val="000575CB"/>
    <w:rsid w:val="000576ED"/>
    <w:rsid w:val="000603BF"/>
    <w:rsid w:val="00060C88"/>
    <w:rsid w:val="000614D8"/>
    <w:rsid w:val="000618B3"/>
    <w:rsid w:val="00061C52"/>
    <w:rsid w:val="000625D0"/>
    <w:rsid w:val="00062B01"/>
    <w:rsid w:val="00062C0B"/>
    <w:rsid w:val="00062D69"/>
    <w:rsid w:val="000630E9"/>
    <w:rsid w:val="000632A1"/>
    <w:rsid w:val="00063DE3"/>
    <w:rsid w:val="00063E4C"/>
    <w:rsid w:val="0006422C"/>
    <w:rsid w:val="00065A6F"/>
    <w:rsid w:val="0006600F"/>
    <w:rsid w:val="00066B43"/>
    <w:rsid w:val="00071BA2"/>
    <w:rsid w:val="00072CAF"/>
    <w:rsid w:val="00074BEF"/>
    <w:rsid w:val="0007572A"/>
    <w:rsid w:val="000771BA"/>
    <w:rsid w:val="00080399"/>
    <w:rsid w:val="00081702"/>
    <w:rsid w:val="00082006"/>
    <w:rsid w:val="00082040"/>
    <w:rsid w:val="000834DB"/>
    <w:rsid w:val="00083964"/>
    <w:rsid w:val="00083BAD"/>
    <w:rsid w:val="00083CFD"/>
    <w:rsid w:val="00084C3A"/>
    <w:rsid w:val="00085128"/>
    <w:rsid w:val="00085A07"/>
    <w:rsid w:val="00085B06"/>
    <w:rsid w:val="00085EE2"/>
    <w:rsid w:val="00087E30"/>
    <w:rsid w:val="00090461"/>
    <w:rsid w:val="00090790"/>
    <w:rsid w:val="0009485F"/>
    <w:rsid w:val="00094A65"/>
    <w:rsid w:val="00095660"/>
    <w:rsid w:val="00095C95"/>
    <w:rsid w:val="000A133E"/>
    <w:rsid w:val="000A155F"/>
    <w:rsid w:val="000A3D64"/>
    <w:rsid w:val="000A53E3"/>
    <w:rsid w:val="000A5820"/>
    <w:rsid w:val="000A598C"/>
    <w:rsid w:val="000B08E9"/>
    <w:rsid w:val="000B1B4D"/>
    <w:rsid w:val="000B2540"/>
    <w:rsid w:val="000B27B6"/>
    <w:rsid w:val="000B335F"/>
    <w:rsid w:val="000B35E1"/>
    <w:rsid w:val="000B6073"/>
    <w:rsid w:val="000B6319"/>
    <w:rsid w:val="000B7056"/>
    <w:rsid w:val="000B7C4B"/>
    <w:rsid w:val="000C00CF"/>
    <w:rsid w:val="000C0BF5"/>
    <w:rsid w:val="000C22B2"/>
    <w:rsid w:val="000C285D"/>
    <w:rsid w:val="000C2AD5"/>
    <w:rsid w:val="000C4900"/>
    <w:rsid w:val="000C6213"/>
    <w:rsid w:val="000C6FE7"/>
    <w:rsid w:val="000C784D"/>
    <w:rsid w:val="000D4091"/>
    <w:rsid w:val="000D467A"/>
    <w:rsid w:val="000D522F"/>
    <w:rsid w:val="000D53F9"/>
    <w:rsid w:val="000D5B03"/>
    <w:rsid w:val="000D5D7E"/>
    <w:rsid w:val="000D5EAB"/>
    <w:rsid w:val="000D6AA6"/>
    <w:rsid w:val="000D7393"/>
    <w:rsid w:val="000D74A0"/>
    <w:rsid w:val="000D7998"/>
    <w:rsid w:val="000E1010"/>
    <w:rsid w:val="000E352C"/>
    <w:rsid w:val="000E56B5"/>
    <w:rsid w:val="000E5A52"/>
    <w:rsid w:val="000E5BF3"/>
    <w:rsid w:val="000E6199"/>
    <w:rsid w:val="000E76F2"/>
    <w:rsid w:val="000F236A"/>
    <w:rsid w:val="000F33F9"/>
    <w:rsid w:val="000F356C"/>
    <w:rsid w:val="000F6AD7"/>
    <w:rsid w:val="000F70A8"/>
    <w:rsid w:val="00100018"/>
    <w:rsid w:val="001012A4"/>
    <w:rsid w:val="00102FE0"/>
    <w:rsid w:val="001046B5"/>
    <w:rsid w:val="0010589E"/>
    <w:rsid w:val="00106DA5"/>
    <w:rsid w:val="0011127C"/>
    <w:rsid w:val="00111940"/>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3E79"/>
    <w:rsid w:val="00127460"/>
    <w:rsid w:val="00130516"/>
    <w:rsid w:val="00133A35"/>
    <w:rsid w:val="00134E5B"/>
    <w:rsid w:val="00136E10"/>
    <w:rsid w:val="0014090A"/>
    <w:rsid w:val="00145A1E"/>
    <w:rsid w:val="00145BCD"/>
    <w:rsid w:val="00145E83"/>
    <w:rsid w:val="0014680E"/>
    <w:rsid w:val="00147869"/>
    <w:rsid w:val="001502D2"/>
    <w:rsid w:val="00152124"/>
    <w:rsid w:val="00153D3A"/>
    <w:rsid w:val="00155973"/>
    <w:rsid w:val="00157321"/>
    <w:rsid w:val="001609A8"/>
    <w:rsid w:val="00160D93"/>
    <w:rsid w:val="00160F68"/>
    <w:rsid w:val="001627D1"/>
    <w:rsid w:val="00163738"/>
    <w:rsid w:val="00164526"/>
    <w:rsid w:val="0016565D"/>
    <w:rsid w:val="0016582D"/>
    <w:rsid w:val="00172431"/>
    <w:rsid w:val="00173316"/>
    <w:rsid w:val="00173E95"/>
    <w:rsid w:val="00174FCE"/>
    <w:rsid w:val="001751A5"/>
    <w:rsid w:val="00176B61"/>
    <w:rsid w:val="00180E11"/>
    <w:rsid w:val="00181799"/>
    <w:rsid w:val="001836EA"/>
    <w:rsid w:val="001837F2"/>
    <w:rsid w:val="001863F3"/>
    <w:rsid w:val="00187965"/>
    <w:rsid w:val="001901FF"/>
    <w:rsid w:val="001907D4"/>
    <w:rsid w:val="001912DE"/>
    <w:rsid w:val="00192624"/>
    <w:rsid w:val="00195059"/>
    <w:rsid w:val="0019595E"/>
    <w:rsid w:val="0019764C"/>
    <w:rsid w:val="001976C0"/>
    <w:rsid w:val="001978F6"/>
    <w:rsid w:val="00197E67"/>
    <w:rsid w:val="001A0E3C"/>
    <w:rsid w:val="001A1492"/>
    <w:rsid w:val="001A151A"/>
    <w:rsid w:val="001A16D5"/>
    <w:rsid w:val="001A2B49"/>
    <w:rsid w:val="001A37DF"/>
    <w:rsid w:val="001A44E6"/>
    <w:rsid w:val="001A58A9"/>
    <w:rsid w:val="001A5FAC"/>
    <w:rsid w:val="001A6576"/>
    <w:rsid w:val="001A6C70"/>
    <w:rsid w:val="001B06E3"/>
    <w:rsid w:val="001B0AA7"/>
    <w:rsid w:val="001B1995"/>
    <w:rsid w:val="001B1EA8"/>
    <w:rsid w:val="001B25AC"/>
    <w:rsid w:val="001B3A7D"/>
    <w:rsid w:val="001B4752"/>
    <w:rsid w:val="001B645A"/>
    <w:rsid w:val="001B6602"/>
    <w:rsid w:val="001B741F"/>
    <w:rsid w:val="001B7E0A"/>
    <w:rsid w:val="001C00F4"/>
    <w:rsid w:val="001C0640"/>
    <w:rsid w:val="001C0D91"/>
    <w:rsid w:val="001C2498"/>
    <w:rsid w:val="001C24A5"/>
    <w:rsid w:val="001C2ED6"/>
    <w:rsid w:val="001C346C"/>
    <w:rsid w:val="001C357D"/>
    <w:rsid w:val="001C3BF5"/>
    <w:rsid w:val="001C46FA"/>
    <w:rsid w:val="001C4F85"/>
    <w:rsid w:val="001D206F"/>
    <w:rsid w:val="001D253C"/>
    <w:rsid w:val="001D360C"/>
    <w:rsid w:val="001D3AE6"/>
    <w:rsid w:val="001D6A5B"/>
    <w:rsid w:val="001D6A7F"/>
    <w:rsid w:val="001D7314"/>
    <w:rsid w:val="001D788E"/>
    <w:rsid w:val="001E0225"/>
    <w:rsid w:val="001E1081"/>
    <w:rsid w:val="001E20F6"/>
    <w:rsid w:val="001E22D1"/>
    <w:rsid w:val="001E2BF6"/>
    <w:rsid w:val="001E2EF1"/>
    <w:rsid w:val="001E6322"/>
    <w:rsid w:val="001E7B5F"/>
    <w:rsid w:val="001F1923"/>
    <w:rsid w:val="001F23D6"/>
    <w:rsid w:val="001F2DF9"/>
    <w:rsid w:val="001F5E04"/>
    <w:rsid w:val="001F63E3"/>
    <w:rsid w:val="001F7210"/>
    <w:rsid w:val="001F74FF"/>
    <w:rsid w:val="00200768"/>
    <w:rsid w:val="00200789"/>
    <w:rsid w:val="002020F0"/>
    <w:rsid w:val="0020254E"/>
    <w:rsid w:val="002027A9"/>
    <w:rsid w:val="00203AC6"/>
    <w:rsid w:val="002052D9"/>
    <w:rsid w:val="0020541E"/>
    <w:rsid w:val="002119B5"/>
    <w:rsid w:val="00211F05"/>
    <w:rsid w:val="002149A3"/>
    <w:rsid w:val="00217CCA"/>
    <w:rsid w:val="00220E81"/>
    <w:rsid w:val="00224319"/>
    <w:rsid w:val="00227B83"/>
    <w:rsid w:val="00230114"/>
    <w:rsid w:val="00230618"/>
    <w:rsid w:val="00230A91"/>
    <w:rsid w:val="002310C6"/>
    <w:rsid w:val="002312A2"/>
    <w:rsid w:val="00233353"/>
    <w:rsid w:val="00233C1E"/>
    <w:rsid w:val="002341C8"/>
    <w:rsid w:val="00234D1E"/>
    <w:rsid w:val="00234D27"/>
    <w:rsid w:val="00235504"/>
    <w:rsid w:val="0023642E"/>
    <w:rsid w:val="00236F14"/>
    <w:rsid w:val="002377D0"/>
    <w:rsid w:val="002411EB"/>
    <w:rsid w:val="00241CDA"/>
    <w:rsid w:val="002428FE"/>
    <w:rsid w:val="00242DF2"/>
    <w:rsid w:val="00243FF1"/>
    <w:rsid w:val="00244450"/>
    <w:rsid w:val="00245F04"/>
    <w:rsid w:val="00246100"/>
    <w:rsid w:val="002470C7"/>
    <w:rsid w:val="00247968"/>
    <w:rsid w:val="00250192"/>
    <w:rsid w:val="002520EB"/>
    <w:rsid w:val="00252974"/>
    <w:rsid w:val="002531C2"/>
    <w:rsid w:val="00253704"/>
    <w:rsid w:val="00254A68"/>
    <w:rsid w:val="00254E5E"/>
    <w:rsid w:val="002557CA"/>
    <w:rsid w:val="00255ACE"/>
    <w:rsid w:val="00255ED6"/>
    <w:rsid w:val="00257149"/>
    <w:rsid w:val="0025731C"/>
    <w:rsid w:val="0026088A"/>
    <w:rsid w:val="0026299E"/>
    <w:rsid w:val="00262E26"/>
    <w:rsid w:val="00263D1D"/>
    <w:rsid w:val="00264A6D"/>
    <w:rsid w:val="00264B28"/>
    <w:rsid w:val="00264B32"/>
    <w:rsid w:val="00264CBD"/>
    <w:rsid w:val="0026668B"/>
    <w:rsid w:val="002666F4"/>
    <w:rsid w:val="00270278"/>
    <w:rsid w:val="0027042E"/>
    <w:rsid w:val="00270C1B"/>
    <w:rsid w:val="00271C91"/>
    <w:rsid w:val="002721E9"/>
    <w:rsid w:val="00273B93"/>
    <w:rsid w:val="00274A3D"/>
    <w:rsid w:val="00274C95"/>
    <w:rsid w:val="00276141"/>
    <w:rsid w:val="002776D6"/>
    <w:rsid w:val="002837E0"/>
    <w:rsid w:val="00286CBD"/>
    <w:rsid w:val="00290223"/>
    <w:rsid w:val="002911CA"/>
    <w:rsid w:val="00291BB1"/>
    <w:rsid w:val="00292620"/>
    <w:rsid w:val="0029388F"/>
    <w:rsid w:val="002949E4"/>
    <w:rsid w:val="002958E3"/>
    <w:rsid w:val="00295B57"/>
    <w:rsid w:val="00296C0A"/>
    <w:rsid w:val="002A0EE7"/>
    <w:rsid w:val="002A10FD"/>
    <w:rsid w:val="002A32BC"/>
    <w:rsid w:val="002A443F"/>
    <w:rsid w:val="002A536F"/>
    <w:rsid w:val="002A5E25"/>
    <w:rsid w:val="002A6BB0"/>
    <w:rsid w:val="002B015A"/>
    <w:rsid w:val="002B22B7"/>
    <w:rsid w:val="002B3E6F"/>
    <w:rsid w:val="002B417C"/>
    <w:rsid w:val="002B425F"/>
    <w:rsid w:val="002B578C"/>
    <w:rsid w:val="002B6EA6"/>
    <w:rsid w:val="002C1005"/>
    <w:rsid w:val="002C49C3"/>
    <w:rsid w:val="002C4AA2"/>
    <w:rsid w:val="002C7A27"/>
    <w:rsid w:val="002D1BAB"/>
    <w:rsid w:val="002D1C7C"/>
    <w:rsid w:val="002D200D"/>
    <w:rsid w:val="002D210B"/>
    <w:rsid w:val="002D2309"/>
    <w:rsid w:val="002D2E05"/>
    <w:rsid w:val="002D42D4"/>
    <w:rsid w:val="002D483D"/>
    <w:rsid w:val="002D56FD"/>
    <w:rsid w:val="002D5DED"/>
    <w:rsid w:val="002D695E"/>
    <w:rsid w:val="002D6E61"/>
    <w:rsid w:val="002E0C5D"/>
    <w:rsid w:val="002E181A"/>
    <w:rsid w:val="002E279C"/>
    <w:rsid w:val="002E360A"/>
    <w:rsid w:val="002E3702"/>
    <w:rsid w:val="002E43D7"/>
    <w:rsid w:val="002E4A2E"/>
    <w:rsid w:val="002E4FCD"/>
    <w:rsid w:val="002E6652"/>
    <w:rsid w:val="002E6C2F"/>
    <w:rsid w:val="002E6D6A"/>
    <w:rsid w:val="002F2610"/>
    <w:rsid w:val="002F3A96"/>
    <w:rsid w:val="002F3D9B"/>
    <w:rsid w:val="002F3E30"/>
    <w:rsid w:val="002F41BC"/>
    <w:rsid w:val="002F4E28"/>
    <w:rsid w:val="002F51B1"/>
    <w:rsid w:val="002F54C0"/>
    <w:rsid w:val="002F57AC"/>
    <w:rsid w:val="002F5854"/>
    <w:rsid w:val="002F7A1F"/>
    <w:rsid w:val="002F7D3D"/>
    <w:rsid w:val="003003B6"/>
    <w:rsid w:val="00302578"/>
    <w:rsid w:val="0030274B"/>
    <w:rsid w:val="00303085"/>
    <w:rsid w:val="003033CC"/>
    <w:rsid w:val="003034FA"/>
    <w:rsid w:val="003043B0"/>
    <w:rsid w:val="003072F7"/>
    <w:rsid w:val="0030786B"/>
    <w:rsid w:val="003107C5"/>
    <w:rsid w:val="00310DCF"/>
    <w:rsid w:val="00312544"/>
    <w:rsid w:val="0031302B"/>
    <w:rsid w:val="00316627"/>
    <w:rsid w:val="003167ED"/>
    <w:rsid w:val="00317454"/>
    <w:rsid w:val="003178EE"/>
    <w:rsid w:val="00321D39"/>
    <w:rsid w:val="003224F4"/>
    <w:rsid w:val="003226E1"/>
    <w:rsid w:val="00323819"/>
    <w:rsid w:val="00323837"/>
    <w:rsid w:val="00325CBA"/>
    <w:rsid w:val="003260B0"/>
    <w:rsid w:val="0032687A"/>
    <w:rsid w:val="00327C6E"/>
    <w:rsid w:val="00330457"/>
    <w:rsid w:val="00332DEC"/>
    <w:rsid w:val="00333795"/>
    <w:rsid w:val="003349C7"/>
    <w:rsid w:val="00340499"/>
    <w:rsid w:val="00341A1B"/>
    <w:rsid w:val="0034361D"/>
    <w:rsid w:val="00343CE1"/>
    <w:rsid w:val="00345CAB"/>
    <w:rsid w:val="003460AC"/>
    <w:rsid w:val="00346BB5"/>
    <w:rsid w:val="00346F57"/>
    <w:rsid w:val="00347684"/>
    <w:rsid w:val="00351DD0"/>
    <w:rsid w:val="00353395"/>
    <w:rsid w:val="00354832"/>
    <w:rsid w:val="00354F94"/>
    <w:rsid w:val="003558CF"/>
    <w:rsid w:val="003565F0"/>
    <w:rsid w:val="00357099"/>
    <w:rsid w:val="003625D6"/>
    <w:rsid w:val="00362B1D"/>
    <w:rsid w:val="0036323C"/>
    <w:rsid w:val="00365516"/>
    <w:rsid w:val="00370CE5"/>
    <w:rsid w:val="00371309"/>
    <w:rsid w:val="003713E8"/>
    <w:rsid w:val="00371642"/>
    <w:rsid w:val="003734C5"/>
    <w:rsid w:val="00373AC2"/>
    <w:rsid w:val="00374E96"/>
    <w:rsid w:val="00375103"/>
    <w:rsid w:val="00376C45"/>
    <w:rsid w:val="003774A5"/>
    <w:rsid w:val="00381988"/>
    <w:rsid w:val="00384A1F"/>
    <w:rsid w:val="00386F82"/>
    <w:rsid w:val="0038707E"/>
    <w:rsid w:val="00391D26"/>
    <w:rsid w:val="0039269E"/>
    <w:rsid w:val="003933E9"/>
    <w:rsid w:val="003945DE"/>
    <w:rsid w:val="00394DC6"/>
    <w:rsid w:val="00395121"/>
    <w:rsid w:val="003A3D8F"/>
    <w:rsid w:val="003A4FC8"/>
    <w:rsid w:val="003A50E8"/>
    <w:rsid w:val="003A5C96"/>
    <w:rsid w:val="003A7655"/>
    <w:rsid w:val="003A783D"/>
    <w:rsid w:val="003A7F22"/>
    <w:rsid w:val="003B00B4"/>
    <w:rsid w:val="003B2FDD"/>
    <w:rsid w:val="003B567C"/>
    <w:rsid w:val="003B5D2E"/>
    <w:rsid w:val="003B6073"/>
    <w:rsid w:val="003C0E9D"/>
    <w:rsid w:val="003C1ABB"/>
    <w:rsid w:val="003C32CD"/>
    <w:rsid w:val="003C37BE"/>
    <w:rsid w:val="003C5CD8"/>
    <w:rsid w:val="003C6354"/>
    <w:rsid w:val="003C6799"/>
    <w:rsid w:val="003C6BBF"/>
    <w:rsid w:val="003D0A79"/>
    <w:rsid w:val="003D25DE"/>
    <w:rsid w:val="003D278D"/>
    <w:rsid w:val="003D2FD2"/>
    <w:rsid w:val="003D375C"/>
    <w:rsid w:val="003D4463"/>
    <w:rsid w:val="003D466E"/>
    <w:rsid w:val="003D6997"/>
    <w:rsid w:val="003D7B66"/>
    <w:rsid w:val="003D7F52"/>
    <w:rsid w:val="003E05AC"/>
    <w:rsid w:val="003E1341"/>
    <w:rsid w:val="003E2303"/>
    <w:rsid w:val="003E3946"/>
    <w:rsid w:val="003E6813"/>
    <w:rsid w:val="003E706F"/>
    <w:rsid w:val="003E725A"/>
    <w:rsid w:val="003E73F8"/>
    <w:rsid w:val="003F18AF"/>
    <w:rsid w:val="003F38AF"/>
    <w:rsid w:val="003F3987"/>
    <w:rsid w:val="003F6BC3"/>
    <w:rsid w:val="003F79EC"/>
    <w:rsid w:val="00400DAE"/>
    <w:rsid w:val="004037F1"/>
    <w:rsid w:val="00404574"/>
    <w:rsid w:val="00406A44"/>
    <w:rsid w:val="004072BA"/>
    <w:rsid w:val="00407649"/>
    <w:rsid w:val="00407843"/>
    <w:rsid w:val="00410EE9"/>
    <w:rsid w:val="0041124B"/>
    <w:rsid w:val="004123EB"/>
    <w:rsid w:val="00413450"/>
    <w:rsid w:val="0041374F"/>
    <w:rsid w:val="00416F63"/>
    <w:rsid w:val="00421041"/>
    <w:rsid w:val="004210B7"/>
    <w:rsid w:val="00421B80"/>
    <w:rsid w:val="00422E4F"/>
    <w:rsid w:val="00423D89"/>
    <w:rsid w:val="004241A4"/>
    <w:rsid w:val="004244B4"/>
    <w:rsid w:val="004244C2"/>
    <w:rsid w:val="00427187"/>
    <w:rsid w:val="00434010"/>
    <w:rsid w:val="00435A89"/>
    <w:rsid w:val="004369F5"/>
    <w:rsid w:val="004405B5"/>
    <w:rsid w:val="00440D4F"/>
    <w:rsid w:val="00440FDB"/>
    <w:rsid w:val="0044198F"/>
    <w:rsid w:val="00442D56"/>
    <w:rsid w:val="004441AE"/>
    <w:rsid w:val="0044455F"/>
    <w:rsid w:val="00444892"/>
    <w:rsid w:val="00444EF4"/>
    <w:rsid w:val="00445132"/>
    <w:rsid w:val="00447A94"/>
    <w:rsid w:val="00450230"/>
    <w:rsid w:val="00450A8A"/>
    <w:rsid w:val="00451E39"/>
    <w:rsid w:val="00453C4C"/>
    <w:rsid w:val="004552DA"/>
    <w:rsid w:val="0045579E"/>
    <w:rsid w:val="004572DC"/>
    <w:rsid w:val="00460CDB"/>
    <w:rsid w:val="004615F0"/>
    <w:rsid w:val="00463475"/>
    <w:rsid w:val="004635FF"/>
    <w:rsid w:val="004638D7"/>
    <w:rsid w:val="00463CB4"/>
    <w:rsid w:val="004666CF"/>
    <w:rsid w:val="00467001"/>
    <w:rsid w:val="0046760F"/>
    <w:rsid w:val="00470687"/>
    <w:rsid w:val="0047098E"/>
    <w:rsid w:val="004711E4"/>
    <w:rsid w:val="0047174A"/>
    <w:rsid w:val="00472685"/>
    <w:rsid w:val="0047345C"/>
    <w:rsid w:val="00474517"/>
    <w:rsid w:val="00474760"/>
    <w:rsid w:val="00474763"/>
    <w:rsid w:val="0047547A"/>
    <w:rsid w:val="00475648"/>
    <w:rsid w:val="00475901"/>
    <w:rsid w:val="00476EC0"/>
    <w:rsid w:val="004800B7"/>
    <w:rsid w:val="00480CB9"/>
    <w:rsid w:val="00481B14"/>
    <w:rsid w:val="00484020"/>
    <w:rsid w:val="0048784A"/>
    <w:rsid w:val="00490B84"/>
    <w:rsid w:val="00492214"/>
    <w:rsid w:val="00492B53"/>
    <w:rsid w:val="00492D35"/>
    <w:rsid w:val="00492DFD"/>
    <w:rsid w:val="0049381F"/>
    <w:rsid w:val="0049384F"/>
    <w:rsid w:val="00494170"/>
    <w:rsid w:val="00494F19"/>
    <w:rsid w:val="00496A81"/>
    <w:rsid w:val="004A1412"/>
    <w:rsid w:val="004A17A8"/>
    <w:rsid w:val="004A1963"/>
    <w:rsid w:val="004A49AF"/>
    <w:rsid w:val="004A542B"/>
    <w:rsid w:val="004A633F"/>
    <w:rsid w:val="004A7027"/>
    <w:rsid w:val="004B3592"/>
    <w:rsid w:val="004B4798"/>
    <w:rsid w:val="004B7004"/>
    <w:rsid w:val="004B7103"/>
    <w:rsid w:val="004B7488"/>
    <w:rsid w:val="004B77D0"/>
    <w:rsid w:val="004B7A3C"/>
    <w:rsid w:val="004C102E"/>
    <w:rsid w:val="004C1625"/>
    <w:rsid w:val="004C223C"/>
    <w:rsid w:val="004C3530"/>
    <w:rsid w:val="004C40C4"/>
    <w:rsid w:val="004C6040"/>
    <w:rsid w:val="004C6175"/>
    <w:rsid w:val="004C6AB2"/>
    <w:rsid w:val="004C7205"/>
    <w:rsid w:val="004C7467"/>
    <w:rsid w:val="004C7819"/>
    <w:rsid w:val="004C7EDE"/>
    <w:rsid w:val="004C7F19"/>
    <w:rsid w:val="004C7FD0"/>
    <w:rsid w:val="004D0F73"/>
    <w:rsid w:val="004D1530"/>
    <w:rsid w:val="004D18F6"/>
    <w:rsid w:val="004D21B0"/>
    <w:rsid w:val="004D3908"/>
    <w:rsid w:val="004D4162"/>
    <w:rsid w:val="004D57F5"/>
    <w:rsid w:val="004D633A"/>
    <w:rsid w:val="004D6AB6"/>
    <w:rsid w:val="004D735B"/>
    <w:rsid w:val="004D742C"/>
    <w:rsid w:val="004E008F"/>
    <w:rsid w:val="004E05B2"/>
    <w:rsid w:val="004E2B06"/>
    <w:rsid w:val="004E2C09"/>
    <w:rsid w:val="004E3F67"/>
    <w:rsid w:val="004E41A9"/>
    <w:rsid w:val="004E4C74"/>
    <w:rsid w:val="004E5543"/>
    <w:rsid w:val="004E59B0"/>
    <w:rsid w:val="004E683D"/>
    <w:rsid w:val="004E7E59"/>
    <w:rsid w:val="004F0380"/>
    <w:rsid w:val="004F17E5"/>
    <w:rsid w:val="004F24F8"/>
    <w:rsid w:val="004F68D6"/>
    <w:rsid w:val="004F7071"/>
    <w:rsid w:val="004F77A1"/>
    <w:rsid w:val="005011E1"/>
    <w:rsid w:val="00504AB8"/>
    <w:rsid w:val="00505664"/>
    <w:rsid w:val="00505FF8"/>
    <w:rsid w:val="00506D28"/>
    <w:rsid w:val="005100CD"/>
    <w:rsid w:val="00511173"/>
    <w:rsid w:val="005111B4"/>
    <w:rsid w:val="00511791"/>
    <w:rsid w:val="0051222B"/>
    <w:rsid w:val="005147C1"/>
    <w:rsid w:val="005204F8"/>
    <w:rsid w:val="00521A3A"/>
    <w:rsid w:val="00522916"/>
    <w:rsid w:val="00523C8A"/>
    <w:rsid w:val="00524331"/>
    <w:rsid w:val="0052501C"/>
    <w:rsid w:val="00526BDD"/>
    <w:rsid w:val="00530A85"/>
    <w:rsid w:val="0053186E"/>
    <w:rsid w:val="00531BE0"/>
    <w:rsid w:val="005332CA"/>
    <w:rsid w:val="00533FA5"/>
    <w:rsid w:val="0053568B"/>
    <w:rsid w:val="00535F9C"/>
    <w:rsid w:val="00536E7E"/>
    <w:rsid w:val="00537E44"/>
    <w:rsid w:val="00540712"/>
    <w:rsid w:val="005418DA"/>
    <w:rsid w:val="00541E39"/>
    <w:rsid w:val="0054205D"/>
    <w:rsid w:val="00542215"/>
    <w:rsid w:val="005429AC"/>
    <w:rsid w:val="00542F12"/>
    <w:rsid w:val="005436B2"/>
    <w:rsid w:val="005439AB"/>
    <w:rsid w:val="00543E99"/>
    <w:rsid w:val="00544CC5"/>
    <w:rsid w:val="00546954"/>
    <w:rsid w:val="00550453"/>
    <w:rsid w:val="00550A8A"/>
    <w:rsid w:val="00552AAB"/>
    <w:rsid w:val="0055354C"/>
    <w:rsid w:val="0055388C"/>
    <w:rsid w:val="00554410"/>
    <w:rsid w:val="00554BD4"/>
    <w:rsid w:val="00554C01"/>
    <w:rsid w:val="00555A21"/>
    <w:rsid w:val="00555CFF"/>
    <w:rsid w:val="005568DE"/>
    <w:rsid w:val="00556B6E"/>
    <w:rsid w:val="005635F2"/>
    <w:rsid w:val="00563987"/>
    <w:rsid w:val="0056468C"/>
    <w:rsid w:val="00566A5B"/>
    <w:rsid w:val="00566F92"/>
    <w:rsid w:val="005671B2"/>
    <w:rsid w:val="0056790C"/>
    <w:rsid w:val="005725B7"/>
    <w:rsid w:val="00573BF8"/>
    <w:rsid w:val="00573F05"/>
    <w:rsid w:val="00574BFE"/>
    <w:rsid w:val="005754C6"/>
    <w:rsid w:val="00575F9E"/>
    <w:rsid w:val="0057636B"/>
    <w:rsid w:val="0057680C"/>
    <w:rsid w:val="005770C1"/>
    <w:rsid w:val="005820ED"/>
    <w:rsid w:val="0058210A"/>
    <w:rsid w:val="00583965"/>
    <w:rsid w:val="005846C3"/>
    <w:rsid w:val="00584E13"/>
    <w:rsid w:val="00585241"/>
    <w:rsid w:val="00586EC0"/>
    <w:rsid w:val="00590ABA"/>
    <w:rsid w:val="00592365"/>
    <w:rsid w:val="00592DD7"/>
    <w:rsid w:val="00593D41"/>
    <w:rsid w:val="00594D1D"/>
    <w:rsid w:val="005960DD"/>
    <w:rsid w:val="00596539"/>
    <w:rsid w:val="00597E9A"/>
    <w:rsid w:val="005A6867"/>
    <w:rsid w:val="005A77C8"/>
    <w:rsid w:val="005B098B"/>
    <w:rsid w:val="005B15A5"/>
    <w:rsid w:val="005B1AF9"/>
    <w:rsid w:val="005B303A"/>
    <w:rsid w:val="005B3B03"/>
    <w:rsid w:val="005B3C0D"/>
    <w:rsid w:val="005B3F8B"/>
    <w:rsid w:val="005B4BC7"/>
    <w:rsid w:val="005B5A3F"/>
    <w:rsid w:val="005B6FCA"/>
    <w:rsid w:val="005B79C9"/>
    <w:rsid w:val="005C22A5"/>
    <w:rsid w:val="005C39B0"/>
    <w:rsid w:val="005C3CBE"/>
    <w:rsid w:val="005C3D88"/>
    <w:rsid w:val="005C3E8F"/>
    <w:rsid w:val="005C48DC"/>
    <w:rsid w:val="005C4AF2"/>
    <w:rsid w:val="005C6E46"/>
    <w:rsid w:val="005C7015"/>
    <w:rsid w:val="005C7AF1"/>
    <w:rsid w:val="005C7D96"/>
    <w:rsid w:val="005D096F"/>
    <w:rsid w:val="005D0A9B"/>
    <w:rsid w:val="005D390F"/>
    <w:rsid w:val="005D4E3F"/>
    <w:rsid w:val="005D5238"/>
    <w:rsid w:val="005D6BB8"/>
    <w:rsid w:val="005D7BAF"/>
    <w:rsid w:val="005E0B69"/>
    <w:rsid w:val="005E2E0A"/>
    <w:rsid w:val="005E3606"/>
    <w:rsid w:val="005E5800"/>
    <w:rsid w:val="005E751B"/>
    <w:rsid w:val="005F054A"/>
    <w:rsid w:val="005F0F22"/>
    <w:rsid w:val="005F22C1"/>
    <w:rsid w:val="005F41F2"/>
    <w:rsid w:val="005F6A80"/>
    <w:rsid w:val="005F7203"/>
    <w:rsid w:val="005F746B"/>
    <w:rsid w:val="005F7B64"/>
    <w:rsid w:val="00600439"/>
    <w:rsid w:val="00600C54"/>
    <w:rsid w:val="00600C5E"/>
    <w:rsid w:val="00601232"/>
    <w:rsid w:val="006022D8"/>
    <w:rsid w:val="00603253"/>
    <w:rsid w:val="006034C9"/>
    <w:rsid w:val="0060366A"/>
    <w:rsid w:val="00604140"/>
    <w:rsid w:val="00607373"/>
    <w:rsid w:val="0060749C"/>
    <w:rsid w:val="00607E3D"/>
    <w:rsid w:val="0061118C"/>
    <w:rsid w:val="006118C0"/>
    <w:rsid w:val="00612F7C"/>
    <w:rsid w:val="00614A4D"/>
    <w:rsid w:val="00615337"/>
    <w:rsid w:val="00616BFF"/>
    <w:rsid w:val="0061735F"/>
    <w:rsid w:val="00617A77"/>
    <w:rsid w:val="0062065D"/>
    <w:rsid w:val="0062241D"/>
    <w:rsid w:val="006227BB"/>
    <w:rsid w:val="00623F37"/>
    <w:rsid w:val="0062539B"/>
    <w:rsid w:val="00625AF0"/>
    <w:rsid w:val="006261D1"/>
    <w:rsid w:val="00626415"/>
    <w:rsid w:val="0063000F"/>
    <w:rsid w:val="00630643"/>
    <w:rsid w:val="00632848"/>
    <w:rsid w:val="00632BBF"/>
    <w:rsid w:val="00633BD4"/>
    <w:rsid w:val="00633C6E"/>
    <w:rsid w:val="0063413A"/>
    <w:rsid w:val="006355DC"/>
    <w:rsid w:val="00635D18"/>
    <w:rsid w:val="00636526"/>
    <w:rsid w:val="006374FC"/>
    <w:rsid w:val="00637CD7"/>
    <w:rsid w:val="00640D6E"/>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56B3"/>
    <w:rsid w:val="006670B6"/>
    <w:rsid w:val="006676E3"/>
    <w:rsid w:val="006702BE"/>
    <w:rsid w:val="006732C1"/>
    <w:rsid w:val="0067553D"/>
    <w:rsid w:val="00675716"/>
    <w:rsid w:val="006763F7"/>
    <w:rsid w:val="006769BD"/>
    <w:rsid w:val="006810CF"/>
    <w:rsid w:val="006817D6"/>
    <w:rsid w:val="00683864"/>
    <w:rsid w:val="00686223"/>
    <w:rsid w:val="00687202"/>
    <w:rsid w:val="0068798C"/>
    <w:rsid w:val="00690581"/>
    <w:rsid w:val="006914B9"/>
    <w:rsid w:val="0069191F"/>
    <w:rsid w:val="00691E29"/>
    <w:rsid w:val="00692884"/>
    <w:rsid w:val="00693C1A"/>
    <w:rsid w:val="006942C8"/>
    <w:rsid w:val="006947BA"/>
    <w:rsid w:val="00694D38"/>
    <w:rsid w:val="00694ED2"/>
    <w:rsid w:val="00694EE7"/>
    <w:rsid w:val="0069564F"/>
    <w:rsid w:val="00696373"/>
    <w:rsid w:val="00696A65"/>
    <w:rsid w:val="006979AE"/>
    <w:rsid w:val="006A052F"/>
    <w:rsid w:val="006A0EA1"/>
    <w:rsid w:val="006A1522"/>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805"/>
    <w:rsid w:val="006C4B7B"/>
    <w:rsid w:val="006C5B9A"/>
    <w:rsid w:val="006C6092"/>
    <w:rsid w:val="006C68F8"/>
    <w:rsid w:val="006C6AB3"/>
    <w:rsid w:val="006C704D"/>
    <w:rsid w:val="006C720C"/>
    <w:rsid w:val="006C73E9"/>
    <w:rsid w:val="006D38FE"/>
    <w:rsid w:val="006D4F01"/>
    <w:rsid w:val="006D66D9"/>
    <w:rsid w:val="006D7F72"/>
    <w:rsid w:val="006E0AC3"/>
    <w:rsid w:val="006E2CFB"/>
    <w:rsid w:val="006E31EC"/>
    <w:rsid w:val="006E3D94"/>
    <w:rsid w:val="006E589D"/>
    <w:rsid w:val="006E615F"/>
    <w:rsid w:val="006F0B9F"/>
    <w:rsid w:val="006F10F6"/>
    <w:rsid w:val="006F1B30"/>
    <w:rsid w:val="006F515F"/>
    <w:rsid w:val="006F544F"/>
    <w:rsid w:val="006F5A3E"/>
    <w:rsid w:val="006F5BED"/>
    <w:rsid w:val="006F60F8"/>
    <w:rsid w:val="006F686E"/>
    <w:rsid w:val="00700849"/>
    <w:rsid w:val="007008AF"/>
    <w:rsid w:val="00704378"/>
    <w:rsid w:val="00706BE4"/>
    <w:rsid w:val="00717C80"/>
    <w:rsid w:val="0072018C"/>
    <w:rsid w:val="00720213"/>
    <w:rsid w:val="00720D1B"/>
    <w:rsid w:val="00721B60"/>
    <w:rsid w:val="0072285B"/>
    <w:rsid w:val="00723B26"/>
    <w:rsid w:val="007250D7"/>
    <w:rsid w:val="0072558A"/>
    <w:rsid w:val="007263A8"/>
    <w:rsid w:val="00726D33"/>
    <w:rsid w:val="00727427"/>
    <w:rsid w:val="007322EE"/>
    <w:rsid w:val="00733F04"/>
    <w:rsid w:val="00734B71"/>
    <w:rsid w:val="00734FC3"/>
    <w:rsid w:val="007354F9"/>
    <w:rsid w:val="00735A57"/>
    <w:rsid w:val="00736092"/>
    <w:rsid w:val="00737251"/>
    <w:rsid w:val="00740105"/>
    <w:rsid w:val="00740534"/>
    <w:rsid w:val="00740AED"/>
    <w:rsid w:val="00740BE9"/>
    <w:rsid w:val="007425E6"/>
    <w:rsid w:val="007442D1"/>
    <w:rsid w:val="007443B2"/>
    <w:rsid w:val="007445B8"/>
    <w:rsid w:val="007447EE"/>
    <w:rsid w:val="00746770"/>
    <w:rsid w:val="00746C90"/>
    <w:rsid w:val="00747B66"/>
    <w:rsid w:val="00747F85"/>
    <w:rsid w:val="007506BB"/>
    <w:rsid w:val="00751E85"/>
    <w:rsid w:val="00752F3B"/>
    <w:rsid w:val="00753349"/>
    <w:rsid w:val="00753972"/>
    <w:rsid w:val="007539C8"/>
    <w:rsid w:val="007542F4"/>
    <w:rsid w:val="007544B3"/>
    <w:rsid w:val="00755EED"/>
    <w:rsid w:val="00756440"/>
    <w:rsid w:val="007621F2"/>
    <w:rsid w:val="007625F4"/>
    <w:rsid w:val="0076271B"/>
    <w:rsid w:val="00762A27"/>
    <w:rsid w:val="00762CBE"/>
    <w:rsid w:val="00763F6C"/>
    <w:rsid w:val="0076447F"/>
    <w:rsid w:val="00765D10"/>
    <w:rsid w:val="00770233"/>
    <w:rsid w:val="00770811"/>
    <w:rsid w:val="00770DB1"/>
    <w:rsid w:val="0077394A"/>
    <w:rsid w:val="007746F7"/>
    <w:rsid w:val="007748FB"/>
    <w:rsid w:val="00776881"/>
    <w:rsid w:val="0078027D"/>
    <w:rsid w:val="00780EBE"/>
    <w:rsid w:val="007817C1"/>
    <w:rsid w:val="0078246E"/>
    <w:rsid w:val="00782C44"/>
    <w:rsid w:val="00784C06"/>
    <w:rsid w:val="00784E26"/>
    <w:rsid w:val="0078734B"/>
    <w:rsid w:val="0078789E"/>
    <w:rsid w:val="00790077"/>
    <w:rsid w:val="00790F24"/>
    <w:rsid w:val="0079136A"/>
    <w:rsid w:val="0079163B"/>
    <w:rsid w:val="00791788"/>
    <w:rsid w:val="00791876"/>
    <w:rsid w:val="00791C6C"/>
    <w:rsid w:val="007930D6"/>
    <w:rsid w:val="0079333A"/>
    <w:rsid w:val="00793837"/>
    <w:rsid w:val="00793C1E"/>
    <w:rsid w:val="007958E9"/>
    <w:rsid w:val="00795EBD"/>
    <w:rsid w:val="00796CC0"/>
    <w:rsid w:val="00797604"/>
    <w:rsid w:val="007A0BDE"/>
    <w:rsid w:val="007A0E6E"/>
    <w:rsid w:val="007A15EB"/>
    <w:rsid w:val="007A1F86"/>
    <w:rsid w:val="007A268B"/>
    <w:rsid w:val="007A2819"/>
    <w:rsid w:val="007A4EE2"/>
    <w:rsid w:val="007A681C"/>
    <w:rsid w:val="007A699B"/>
    <w:rsid w:val="007A6B10"/>
    <w:rsid w:val="007B1CFA"/>
    <w:rsid w:val="007B2364"/>
    <w:rsid w:val="007B362D"/>
    <w:rsid w:val="007B44C9"/>
    <w:rsid w:val="007B48B2"/>
    <w:rsid w:val="007B5119"/>
    <w:rsid w:val="007B631E"/>
    <w:rsid w:val="007B6ED3"/>
    <w:rsid w:val="007B7004"/>
    <w:rsid w:val="007B7EF3"/>
    <w:rsid w:val="007C06EB"/>
    <w:rsid w:val="007C14DB"/>
    <w:rsid w:val="007C250B"/>
    <w:rsid w:val="007C35C9"/>
    <w:rsid w:val="007C3850"/>
    <w:rsid w:val="007C3D32"/>
    <w:rsid w:val="007C413F"/>
    <w:rsid w:val="007C5968"/>
    <w:rsid w:val="007C6D29"/>
    <w:rsid w:val="007D44E6"/>
    <w:rsid w:val="007D4A00"/>
    <w:rsid w:val="007D55CE"/>
    <w:rsid w:val="007D62EC"/>
    <w:rsid w:val="007D73F4"/>
    <w:rsid w:val="007D7A1D"/>
    <w:rsid w:val="007E2775"/>
    <w:rsid w:val="007E2C4C"/>
    <w:rsid w:val="007E40CF"/>
    <w:rsid w:val="007E629C"/>
    <w:rsid w:val="007E6489"/>
    <w:rsid w:val="007E657C"/>
    <w:rsid w:val="007E7ED2"/>
    <w:rsid w:val="007F0A06"/>
    <w:rsid w:val="007F10BD"/>
    <w:rsid w:val="007F122F"/>
    <w:rsid w:val="007F1D8A"/>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1D5"/>
    <w:rsid w:val="00815274"/>
    <w:rsid w:val="00815C1D"/>
    <w:rsid w:val="008208E1"/>
    <w:rsid w:val="00821000"/>
    <w:rsid w:val="00822436"/>
    <w:rsid w:val="00822728"/>
    <w:rsid w:val="00822968"/>
    <w:rsid w:val="00822ADC"/>
    <w:rsid w:val="00823936"/>
    <w:rsid w:val="008239AD"/>
    <w:rsid w:val="00823A27"/>
    <w:rsid w:val="00823EAF"/>
    <w:rsid w:val="008255FB"/>
    <w:rsid w:val="00826916"/>
    <w:rsid w:val="00830005"/>
    <w:rsid w:val="00830676"/>
    <w:rsid w:val="00834199"/>
    <w:rsid w:val="00834204"/>
    <w:rsid w:val="00835147"/>
    <w:rsid w:val="008353FC"/>
    <w:rsid w:val="00836467"/>
    <w:rsid w:val="0083649E"/>
    <w:rsid w:val="00840884"/>
    <w:rsid w:val="00842C91"/>
    <w:rsid w:val="00843086"/>
    <w:rsid w:val="00843095"/>
    <w:rsid w:val="00844C33"/>
    <w:rsid w:val="008464F7"/>
    <w:rsid w:val="00846DBF"/>
    <w:rsid w:val="00851E1C"/>
    <w:rsid w:val="0085203B"/>
    <w:rsid w:val="00852E14"/>
    <w:rsid w:val="008558AD"/>
    <w:rsid w:val="00856050"/>
    <w:rsid w:val="008562DD"/>
    <w:rsid w:val="00856EFC"/>
    <w:rsid w:val="00862238"/>
    <w:rsid w:val="00862FEA"/>
    <w:rsid w:val="0086302F"/>
    <w:rsid w:val="008630D3"/>
    <w:rsid w:val="00863265"/>
    <w:rsid w:val="008654F9"/>
    <w:rsid w:val="008657E4"/>
    <w:rsid w:val="00865AA1"/>
    <w:rsid w:val="00865AB8"/>
    <w:rsid w:val="0087245B"/>
    <w:rsid w:val="00872E9C"/>
    <w:rsid w:val="00873345"/>
    <w:rsid w:val="00873728"/>
    <w:rsid w:val="00873BF3"/>
    <w:rsid w:val="00874160"/>
    <w:rsid w:val="00874291"/>
    <w:rsid w:val="0087578C"/>
    <w:rsid w:val="00877A51"/>
    <w:rsid w:val="00877EFF"/>
    <w:rsid w:val="008812EB"/>
    <w:rsid w:val="00881866"/>
    <w:rsid w:val="008829C5"/>
    <w:rsid w:val="00883A6F"/>
    <w:rsid w:val="00884326"/>
    <w:rsid w:val="008878B7"/>
    <w:rsid w:val="008910E5"/>
    <w:rsid w:val="008911AD"/>
    <w:rsid w:val="00894267"/>
    <w:rsid w:val="008968FC"/>
    <w:rsid w:val="00897EA4"/>
    <w:rsid w:val="008A079F"/>
    <w:rsid w:val="008A0897"/>
    <w:rsid w:val="008A369F"/>
    <w:rsid w:val="008A3FC3"/>
    <w:rsid w:val="008A4B58"/>
    <w:rsid w:val="008A63EF"/>
    <w:rsid w:val="008A6D20"/>
    <w:rsid w:val="008A7AC2"/>
    <w:rsid w:val="008B1A02"/>
    <w:rsid w:val="008B2659"/>
    <w:rsid w:val="008B2E7C"/>
    <w:rsid w:val="008B2F43"/>
    <w:rsid w:val="008B3C5E"/>
    <w:rsid w:val="008B4AB4"/>
    <w:rsid w:val="008B523B"/>
    <w:rsid w:val="008B7CA7"/>
    <w:rsid w:val="008C0474"/>
    <w:rsid w:val="008C0F05"/>
    <w:rsid w:val="008C2B1A"/>
    <w:rsid w:val="008C30DD"/>
    <w:rsid w:val="008C3E8A"/>
    <w:rsid w:val="008C45BB"/>
    <w:rsid w:val="008C5587"/>
    <w:rsid w:val="008D0B4F"/>
    <w:rsid w:val="008D2331"/>
    <w:rsid w:val="008D41E0"/>
    <w:rsid w:val="008D41EA"/>
    <w:rsid w:val="008D4480"/>
    <w:rsid w:val="008D44D1"/>
    <w:rsid w:val="008D5CF3"/>
    <w:rsid w:val="008D5DE0"/>
    <w:rsid w:val="008D7F22"/>
    <w:rsid w:val="008E0B2C"/>
    <w:rsid w:val="008E136C"/>
    <w:rsid w:val="008E1816"/>
    <w:rsid w:val="008E2B90"/>
    <w:rsid w:val="008E3299"/>
    <w:rsid w:val="008E358E"/>
    <w:rsid w:val="008E3658"/>
    <w:rsid w:val="008E3855"/>
    <w:rsid w:val="008E43A7"/>
    <w:rsid w:val="008E4CCD"/>
    <w:rsid w:val="008E6753"/>
    <w:rsid w:val="008F1CBE"/>
    <w:rsid w:val="008F3DE0"/>
    <w:rsid w:val="008F4E12"/>
    <w:rsid w:val="008F6681"/>
    <w:rsid w:val="008F6CEB"/>
    <w:rsid w:val="008F6D8A"/>
    <w:rsid w:val="009008F6"/>
    <w:rsid w:val="00900C2A"/>
    <w:rsid w:val="009011D9"/>
    <w:rsid w:val="00901208"/>
    <w:rsid w:val="009013E7"/>
    <w:rsid w:val="00904D94"/>
    <w:rsid w:val="009074E5"/>
    <w:rsid w:val="00907F25"/>
    <w:rsid w:val="0091178C"/>
    <w:rsid w:val="009119D8"/>
    <w:rsid w:val="00913C16"/>
    <w:rsid w:val="00913EBC"/>
    <w:rsid w:val="00914F6B"/>
    <w:rsid w:val="00917B7D"/>
    <w:rsid w:val="00920D18"/>
    <w:rsid w:val="00920F46"/>
    <w:rsid w:val="00921A55"/>
    <w:rsid w:val="00921C8A"/>
    <w:rsid w:val="00923321"/>
    <w:rsid w:val="00923AD2"/>
    <w:rsid w:val="00925100"/>
    <w:rsid w:val="00925493"/>
    <w:rsid w:val="009269F8"/>
    <w:rsid w:val="00926FB8"/>
    <w:rsid w:val="0092760B"/>
    <w:rsid w:val="0092782D"/>
    <w:rsid w:val="00931B7E"/>
    <w:rsid w:val="009323A0"/>
    <w:rsid w:val="009323EB"/>
    <w:rsid w:val="00933F95"/>
    <w:rsid w:val="00934364"/>
    <w:rsid w:val="00934776"/>
    <w:rsid w:val="009376F9"/>
    <w:rsid w:val="00942723"/>
    <w:rsid w:val="00942A60"/>
    <w:rsid w:val="0094343B"/>
    <w:rsid w:val="009473B7"/>
    <w:rsid w:val="00947730"/>
    <w:rsid w:val="00950EF3"/>
    <w:rsid w:val="009537FB"/>
    <w:rsid w:val="009538FF"/>
    <w:rsid w:val="00961BC3"/>
    <w:rsid w:val="00961C2B"/>
    <w:rsid w:val="00963226"/>
    <w:rsid w:val="0096391C"/>
    <w:rsid w:val="009641A7"/>
    <w:rsid w:val="00965CD4"/>
    <w:rsid w:val="00965DFF"/>
    <w:rsid w:val="00967744"/>
    <w:rsid w:val="00970151"/>
    <w:rsid w:val="0097017B"/>
    <w:rsid w:val="00970813"/>
    <w:rsid w:val="009717E9"/>
    <w:rsid w:val="009729D6"/>
    <w:rsid w:val="00972F5F"/>
    <w:rsid w:val="0097388D"/>
    <w:rsid w:val="0097439C"/>
    <w:rsid w:val="009759F3"/>
    <w:rsid w:val="0097608A"/>
    <w:rsid w:val="00976F9C"/>
    <w:rsid w:val="00977BD1"/>
    <w:rsid w:val="00980E68"/>
    <w:rsid w:val="009823B8"/>
    <w:rsid w:val="009832ED"/>
    <w:rsid w:val="009852FD"/>
    <w:rsid w:val="00987072"/>
    <w:rsid w:val="009872EC"/>
    <w:rsid w:val="0098777A"/>
    <w:rsid w:val="00987966"/>
    <w:rsid w:val="00987B8F"/>
    <w:rsid w:val="009918E0"/>
    <w:rsid w:val="00991FCD"/>
    <w:rsid w:val="0099307E"/>
    <w:rsid w:val="009937AC"/>
    <w:rsid w:val="00993E3F"/>
    <w:rsid w:val="0099503B"/>
    <w:rsid w:val="00995DF3"/>
    <w:rsid w:val="009968E5"/>
    <w:rsid w:val="00997E94"/>
    <w:rsid w:val="009A0B20"/>
    <w:rsid w:val="009A2F60"/>
    <w:rsid w:val="009A3EAB"/>
    <w:rsid w:val="009A4EFA"/>
    <w:rsid w:val="009A51CA"/>
    <w:rsid w:val="009A5E34"/>
    <w:rsid w:val="009A74F1"/>
    <w:rsid w:val="009A75D8"/>
    <w:rsid w:val="009A7807"/>
    <w:rsid w:val="009B0073"/>
    <w:rsid w:val="009B1925"/>
    <w:rsid w:val="009B3864"/>
    <w:rsid w:val="009B4DD1"/>
    <w:rsid w:val="009B56B9"/>
    <w:rsid w:val="009B5E49"/>
    <w:rsid w:val="009B6592"/>
    <w:rsid w:val="009C114A"/>
    <w:rsid w:val="009C2C00"/>
    <w:rsid w:val="009C3489"/>
    <w:rsid w:val="009C440B"/>
    <w:rsid w:val="009C494D"/>
    <w:rsid w:val="009C6AAB"/>
    <w:rsid w:val="009C6BBB"/>
    <w:rsid w:val="009D145D"/>
    <w:rsid w:val="009D2B96"/>
    <w:rsid w:val="009D365C"/>
    <w:rsid w:val="009D3F37"/>
    <w:rsid w:val="009D41A2"/>
    <w:rsid w:val="009D4AAA"/>
    <w:rsid w:val="009D54DE"/>
    <w:rsid w:val="009D788F"/>
    <w:rsid w:val="009E1421"/>
    <w:rsid w:val="009E2216"/>
    <w:rsid w:val="009E2643"/>
    <w:rsid w:val="009E28A5"/>
    <w:rsid w:val="009E55BC"/>
    <w:rsid w:val="009E6095"/>
    <w:rsid w:val="009E78B9"/>
    <w:rsid w:val="009E7AB7"/>
    <w:rsid w:val="009F02F6"/>
    <w:rsid w:val="009F06BF"/>
    <w:rsid w:val="009F5B51"/>
    <w:rsid w:val="009F6BC6"/>
    <w:rsid w:val="009F73DC"/>
    <w:rsid w:val="009F75D0"/>
    <w:rsid w:val="00A004A8"/>
    <w:rsid w:val="00A005FC"/>
    <w:rsid w:val="00A00B07"/>
    <w:rsid w:val="00A00F5B"/>
    <w:rsid w:val="00A04538"/>
    <w:rsid w:val="00A07188"/>
    <w:rsid w:val="00A078C8"/>
    <w:rsid w:val="00A1048D"/>
    <w:rsid w:val="00A108DB"/>
    <w:rsid w:val="00A11A22"/>
    <w:rsid w:val="00A136DA"/>
    <w:rsid w:val="00A13B17"/>
    <w:rsid w:val="00A1724C"/>
    <w:rsid w:val="00A177C1"/>
    <w:rsid w:val="00A1785A"/>
    <w:rsid w:val="00A17901"/>
    <w:rsid w:val="00A17DF7"/>
    <w:rsid w:val="00A206E8"/>
    <w:rsid w:val="00A226A0"/>
    <w:rsid w:val="00A243E6"/>
    <w:rsid w:val="00A2466A"/>
    <w:rsid w:val="00A24AFD"/>
    <w:rsid w:val="00A2543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62D4"/>
    <w:rsid w:val="00A567C4"/>
    <w:rsid w:val="00A57047"/>
    <w:rsid w:val="00A60243"/>
    <w:rsid w:val="00A61F5E"/>
    <w:rsid w:val="00A62291"/>
    <w:rsid w:val="00A6284E"/>
    <w:rsid w:val="00A63A99"/>
    <w:rsid w:val="00A642CB"/>
    <w:rsid w:val="00A655D3"/>
    <w:rsid w:val="00A6764F"/>
    <w:rsid w:val="00A7042D"/>
    <w:rsid w:val="00A7142B"/>
    <w:rsid w:val="00A72FE6"/>
    <w:rsid w:val="00A732FC"/>
    <w:rsid w:val="00A73492"/>
    <w:rsid w:val="00A73B58"/>
    <w:rsid w:val="00A743E0"/>
    <w:rsid w:val="00A7498A"/>
    <w:rsid w:val="00A74DCF"/>
    <w:rsid w:val="00A76417"/>
    <w:rsid w:val="00A76B6C"/>
    <w:rsid w:val="00A76EE6"/>
    <w:rsid w:val="00A807BC"/>
    <w:rsid w:val="00A8136B"/>
    <w:rsid w:val="00A817D2"/>
    <w:rsid w:val="00A82F73"/>
    <w:rsid w:val="00A86A26"/>
    <w:rsid w:val="00A9071B"/>
    <w:rsid w:val="00A914EF"/>
    <w:rsid w:val="00A96048"/>
    <w:rsid w:val="00A96483"/>
    <w:rsid w:val="00AA0425"/>
    <w:rsid w:val="00AA185F"/>
    <w:rsid w:val="00AA1E23"/>
    <w:rsid w:val="00AA2245"/>
    <w:rsid w:val="00AA4441"/>
    <w:rsid w:val="00AA53F8"/>
    <w:rsid w:val="00AA7851"/>
    <w:rsid w:val="00AB1CC5"/>
    <w:rsid w:val="00AB42DF"/>
    <w:rsid w:val="00AB5710"/>
    <w:rsid w:val="00AB5BC6"/>
    <w:rsid w:val="00AB6F7E"/>
    <w:rsid w:val="00AB731F"/>
    <w:rsid w:val="00AC1834"/>
    <w:rsid w:val="00AC3206"/>
    <w:rsid w:val="00AC3831"/>
    <w:rsid w:val="00AC5C39"/>
    <w:rsid w:val="00AC5CB6"/>
    <w:rsid w:val="00AC5FC0"/>
    <w:rsid w:val="00AC657C"/>
    <w:rsid w:val="00AC71D4"/>
    <w:rsid w:val="00AC7747"/>
    <w:rsid w:val="00AD0361"/>
    <w:rsid w:val="00AD1DF5"/>
    <w:rsid w:val="00AD2706"/>
    <w:rsid w:val="00AD34E8"/>
    <w:rsid w:val="00AD36EB"/>
    <w:rsid w:val="00AD3C00"/>
    <w:rsid w:val="00AD49E1"/>
    <w:rsid w:val="00AD4B0C"/>
    <w:rsid w:val="00AD4DCC"/>
    <w:rsid w:val="00AD4FF5"/>
    <w:rsid w:val="00AD5451"/>
    <w:rsid w:val="00AD625B"/>
    <w:rsid w:val="00AE11D0"/>
    <w:rsid w:val="00AE12C4"/>
    <w:rsid w:val="00AE1B53"/>
    <w:rsid w:val="00AE4485"/>
    <w:rsid w:val="00AE4E88"/>
    <w:rsid w:val="00AE5DD6"/>
    <w:rsid w:val="00AE638B"/>
    <w:rsid w:val="00AE68D3"/>
    <w:rsid w:val="00AE6CAE"/>
    <w:rsid w:val="00AE76E7"/>
    <w:rsid w:val="00AF033B"/>
    <w:rsid w:val="00AF07CF"/>
    <w:rsid w:val="00AF0D11"/>
    <w:rsid w:val="00AF2D03"/>
    <w:rsid w:val="00AF4155"/>
    <w:rsid w:val="00AF522A"/>
    <w:rsid w:val="00AF53A3"/>
    <w:rsid w:val="00AF610E"/>
    <w:rsid w:val="00B00069"/>
    <w:rsid w:val="00B000EF"/>
    <w:rsid w:val="00B00C53"/>
    <w:rsid w:val="00B0180D"/>
    <w:rsid w:val="00B01D2E"/>
    <w:rsid w:val="00B023ED"/>
    <w:rsid w:val="00B044FE"/>
    <w:rsid w:val="00B05543"/>
    <w:rsid w:val="00B07BFB"/>
    <w:rsid w:val="00B10527"/>
    <w:rsid w:val="00B10796"/>
    <w:rsid w:val="00B10DC9"/>
    <w:rsid w:val="00B11A4C"/>
    <w:rsid w:val="00B128C4"/>
    <w:rsid w:val="00B13434"/>
    <w:rsid w:val="00B139CC"/>
    <w:rsid w:val="00B14585"/>
    <w:rsid w:val="00B15D01"/>
    <w:rsid w:val="00B16822"/>
    <w:rsid w:val="00B16C18"/>
    <w:rsid w:val="00B17564"/>
    <w:rsid w:val="00B17D78"/>
    <w:rsid w:val="00B214D5"/>
    <w:rsid w:val="00B22325"/>
    <w:rsid w:val="00B2269B"/>
    <w:rsid w:val="00B22840"/>
    <w:rsid w:val="00B24EB8"/>
    <w:rsid w:val="00B255B9"/>
    <w:rsid w:val="00B25F77"/>
    <w:rsid w:val="00B30AA7"/>
    <w:rsid w:val="00B310A5"/>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0417"/>
    <w:rsid w:val="00B50B06"/>
    <w:rsid w:val="00B519F2"/>
    <w:rsid w:val="00B54588"/>
    <w:rsid w:val="00B54A75"/>
    <w:rsid w:val="00B54BF1"/>
    <w:rsid w:val="00B5676A"/>
    <w:rsid w:val="00B56FA7"/>
    <w:rsid w:val="00B57A03"/>
    <w:rsid w:val="00B57C45"/>
    <w:rsid w:val="00B57EFD"/>
    <w:rsid w:val="00B60766"/>
    <w:rsid w:val="00B6201C"/>
    <w:rsid w:val="00B62216"/>
    <w:rsid w:val="00B62A29"/>
    <w:rsid w:val="00B62D11"/>
    <w:rsid w:val="00B635B9"/>
    <w:rsid w:val="00B639D8"/>
    <w:rsid w:val="00B63F2F"/>
    <w:rsid w:val="00B64918"/>
    <w:rsid w:val="00B652B9"/>
    <w:rsid w:val="00B65F81"/>
    <w:rsid w:val="00B670A4"/>
    <w:rsid w:val="00B672A4"/>
    <w:rsid w:val="00B67FBE"/>
    <w:rsid w:val="00B71691"/>
    <w:rsid w:val="00B72CEB"/>
    <w:rsid w:val="00B73104"/>
    <w:rsid w:val="00B733CA"/>
    <w:rsid w:val="00B73A56"/>
    <w:rsid w:val="00B73C51"/>
    <w:rsid w:val="00B73CCC"/>
    <w:rsid w:val="00B75B0A"/>
    <w:rsid w:val="00B80F1A"/>
    <w:rsid w:val="00B81452"/>
    <w:rsid w:val="00B81ECA"/>
    <w:rsid w:val="00B87A08"/>
    <w:rsid w:val="00B87CE3"/>
    <w:rsid w:val="00B91CD0"/>
    <w:rsid w:val="00B92D90"/>
    <w:rsid w:val="00B939D7"/>
    <w:rsid w:val="00B94BDE"/>
    <w:rsid w:val="00B94E37"/>
    <w:rsid w:val="00B95233"/>
    <w:rsid w:val="00B95946"/>
    <w:rsid w:val="00B95A44"/>
    <w:rsid w:val="00B97138"/>
    <w:rsid w:val="00B97157"/>
    <w:rsid w:val="00BA29BA"/>
    <w:rsid w:val="00BA32AD"/>
    <w:rsid w:val="00BA5592"/>
    <w:rsid w:val="00BA64D2"/>
    <w:rsid w:val="00BA6518"/>
    <w:rsid w:val="00BA7687"/>
    <w:rsid w:val="00BA7CF6"/>
    <w:rsid w:val="00BB1F7B"/>
    <w:rsid w:val="00BB3774"/>
    <w:rsid w:val="00BB74F8"/>
    <w:rsid w:val="00BB77A8"/>
    <w:rsid w:val="00BB7DF8"/>
    <w:rsid w:val="00BB7EA3"/>
    <w:rsid w:val="00BC0F52"/>
    <w:rsid w:val="00BC13E2"/>
    <w:rsid w:val="00BC1D4A"/>
    <w:rsid w:val="00BC25F9"/>
    <w:rsid w:val="00BC4243"/>
    <w:rsid w:val="00BC524B"/>
    <w:rsid w:val="00BC61B5"/>
    <w:rsid w:val="00BC62E0"/>
    <w:rsid w:val="00BC6549"/>
    <w:rsid w:val="00BC6E02"/>
    <w:rsid w:val="00BD1983"/>
    <w:rsid w:val="00BD27C9"/>
    <w:rsid w:val="00BD32AD"/>
    <w:rsid w:val="00BD3F7F"/>
    <w:rsid w:val="00BD431F"/>
    <w:rsid w:val="00BD448F"/>
    <w:rsid w:val="00BD503F"/>
    <w:rsid w:val="00BD5168"/>
    <w:rsid w:val="00BD5B0E"/>
    <w:rsid w:val="00BD653F"/>
    <w:rsid w:val="00BD7540"/>
    <w:rsid w:val="00BE022D"/>
    <w:rsid w:val="00BE0CFD"/>
    <w:rsid w:val="00BE1B87"/>
    <w:rsid w:val="00BE26F6"/>
    <w:rsid w:val="00BE2B78"/>
    <w:rsid w:val="00BE462C"/>
    <w:rsid w:val="00BE4DA7"/>
    <w:rsid w:val="00BE5256"/>
    <w:rsid w:val="00BE5CA2"/>
    <w:rsid w:val="00BE5E98"/>
    <w:rsid w:val="00BE5FA8"/>
    <w:rsid w:val="00BE7BE8"/>
    <w:rsid w:val="00BF01CA"/>
    <w:rsid w:val="00BF2278"/>
    <w:rsid w:val="00BF2D98"/>
    <w:rsid w:val="00BF2DD1"/>
    <w:rsid w:val="00BF32A2"/>
    <w:rsid w:val="00BF36B7"/>
    <w:rsid w:val="00BF5720"/>
    <w:rsid w:val="00BF5C4B"/>
    <w:rsid w:val="00BF5E0E"/>
    <w:rsid w:val="00BF6129"/>
    <w:rsid w:val="00C00553"/>
    <w:rsid w:val="00C02B3E"/>
    <w:rsid w:val="00C034A2"/>
    <w:rsid w:val="00C03763"/>
    <w:rsid w:val="00C04499"/>
    <w:rsid w:val="00C044F1"/>
    <w:rsid w:val="00C06520"/>
    <w:rsid w:val="00C067CA"/>
    <w:rsid w:val="00C07444"/>
    <w:rsid w:val="00C07BF0"/>
    <w:rsid w:val="00C10A43"/>
    <w:rsid w:val="00C10B26"/>
    <w:rsid w:val="00C138BA"/>
    <w:rsid w:val="00C138C5"/>
    <w:rsid w:val="00C13D66"/>
    <w:rsid w:val="00C141B9"/>
    <w:rsid w:val="00C14301"/>
    <w:rsid w:val="00C14C3D"/>
    <w:rsid w:val="00C14FC0"/>
    <w:rsid w:val="00C16B22"/>
    <w:rsid w:val="00C177FE"/>
    <w:rsid w:val="00C17CC9"/>
    <w:rsid w:val="00C207D9"/>
    <w:rsid w:val="00C21D45"/>
    <w:rsid w:val="00C2377A"/>
    <w:rsid w:val="00C2484D"/>
    <w:rsid w:val="00C24D3D"/>
    <w:rsid w:val="00C2617D"/>
    <w:rsid w:val="00C264F2"/>
    <w:rsid w:val="00C26D81"/>
    <w:rsid w:val="00C27B68"/>
    <w:rsid w:val="00C31832"/>
    <w:rsid w:val="00C32522"/>
    <w:rsid w:val="00C33ABD"/>
    <w:rsid w:val="00C34C71"/>
    <w:rsid w:val="00C362C0"/>
    <w:rsid w:val="00C401FE"/>
    <w:rsid w:val="00C433CD"/>
    <w:rsid w:val="00C43490"/>
    <w:rsid w:val="00C439EB"/>
    <w:rsid w:val="00C454E1"/>
    <w:rsid w:val="00C45502"/>
    <w:rsid w:val="00C4756C"/>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87CC4"/>
    <w:rsid w:val="00C909CA"/>
    <w:rsid w:val="00C90A6B"/>
    <w:rsid w:val="00C91032"/>
    <w:rsid w:val="00C91929"/>
    <w:rsid w:val="00C92FFD"/>
    <w:rsid w:val="00C930FC"/>
    <w:rsid w:val="00C93A52"/>
    <w:rsid w:val="00C94BD7"/>
    <w:rsid w:val="00C962C2"/>
    <w:rsid w:val="00C9736A"/>
    <w:rsid w:val="00CA021C"/>
    <w:rsid w:val="00CA0ED9"/>
    <w:rsid w:val="00CA2E7B"/>
    <w:rsid w:val="00CA4A72"/>
    <w:rsid w:val="00CA4C25"/>
    <w:rsid w:val="00CA61CA"/>
    <w:rsid w:val="00CA6A8C"/>
    <w:rsid w:val="00CA7071"/>
    <w:rsid w:val="00CA7802"/>
    <w:rsid w:val="00CB153D"/>
    <w:rsid w:val="00CB288D"/>
    <w:rsid w:val="00CB3CB9"/>
    <w:rsid w:val="00CB4226"/>
    <w:rsid w:val="00CB5D8A"/>
    <w:rsid w:val="00CB691C"/>
    <w:rsid w:val="00CB7BB3"/>
    <w:rsid w:val="00CC0F56"/>
    <w:rsid w:val="00CC1B48"/>
    <w:rsid w:val="00CC1F2D"/>
    <w:rsid w:val="00CC23EA"/>
    <w:rsid w:val="00CC2DB7"/>
    <w:rsid w:val="00CC4290"/>
    <w:rsid w:val="00CC4C2B"/>
    <w:rsid w:val="00CC6C88"/>
    <w:rsid w:val="00CC6D3C"/>
    <w:rsid w:val="00CC7723"/>
    <w:rsid w:val="00CD0DB9"/>
    <w:rsid w:val="00CD4185"/>
    <w:rsid w:val="00CD5337"/>
    <w:rsid w:val="00CD5911"/>
    <w:rsid w:val="00CD6FBC"/>
    <w:rsid w:val="00CD7D72"/>
    <w:rsid w:val="00CD7E21"/>
    <w:rsid w:val="00CE3312"/>
    <w:rsid w:val="00CE6BD4"/>
    <w:rsid w:val="00CE74A6"/>
    <w:rsid w:val="00CF0CF3"/>
    <w:rsid w:val="00CF290E"/>
    <w:rsid w:val="00CF71F7"/>
    <w:rsid w:val="00D007DA"/>
    <w:rsid w:val="00D01771"/>
    <w:rsid w:val="00D02A82"/>
    <w:rsid w:val="00D03E5B"/>
    <w:rsid w:val="00D051FB"/>
    <w:rsid w:val="00D06518"/>
    <w:rsid w:val="00D06CFE"/>
    <w:rsid w:val="00D06E9A"/>
    <w:rsid w:val="00D07EE5"/>
    <w:rsid w:val="00D10138"/>
    <w:rsid w:val="00D11F4C"/>
    <w:rsid w:val="00D12460"/>
    <w:rsid w:val="00D12A82"/>
    <w:rsid w:val="00D13F19"/>
    <w:rsid w:val="00D14140"/>
    <w:rsid w:val="00D14825"/>
    <w:rsid w:val="00D15C6A"/>
    <w:rsid w:val="00D17A39"/>
    <w:rsid w:val="00D21365"/>
    <w:rsid w:val="00D21743"/>
    <w:rsid w:val="00D21FBB"/>
    <w:rsid w:val="00D2230A"/>
    <w:rsid w:val="00D23CED"/>
    <w:rsid w:val="00D23F10"/>
    <w:rsid w:val="00D25160"/>
    <w:rsid w:val="00D254F9"/>
    <w:rsid w:val="00D258E7"/>
    <w:rsid w:val="00D25B31"/>
    <w:rsid w:val="00D26DC1"/>
    <w:rsid w:val="00D27F56"/>
    <w:rsid w:val="00D311CD"/>
    <w:rsid w:val="00D335C2"/>
    <w:rsid w:val="00D33C5F"/>
    <w:rsid w:val="00D34079"/>
    <w:rsid w:val="00D36846"/>
    <w:rsid w:val="00D37077"/>
    <w:rsid w:val="00D412EA"/>
    <w:rsid w:val="00D41C53"/>
    <w:rsid w:val="00D439A0"/>
    <w:rsid w:val="00D447ED"/>
    <w:rsid w:val="00D4480A"/>
    <w:rsid w:val="00D44EF4"/>
    <w:rsid w:val="00D4539D"/>
    <w:rsid w:val="00D47929"/>
    <w:rsid w:val="00D4795B"/>
    <w:rsid w:val="00D479B9"/>
    <w:rsid w:val="00D515B3"/>
    <w:rsid w:val="00D5192E"/>
    <w:rsid w:val="00D545A1"/>
    <w:rsid w:val="00D55939"/>
    <w:rsid w:val="00D562E7"/>
    <w:rsid w:val="00D5655B"/>
    <w:rsid w:val="00D56729"/>
    <w:rsid w:val="00D63F92"/>
    <w:rsid w:val="00D6451E"/>
    <w:rsid w:val="00D714ED"/>
    <w:rsid w:val="00D719D4"/>
    <w:rsid w:val="00D755FA"/>
    <w:rsid w:val="00D756E1"/>
    <w:rsid w:val="00D75AA1"/>
    <w:rsid w:val="00D7606A"/>
    <w:rsid w:val="00D777A4"/>
    <w:rsid w:val="00D84636"/>
    <w:rsid w:val="00D865D2"/>
    <w:rsid w:val="00D867E5"/>
    <w:rsid w:val="00D877C7"/>
    <w:rsid w:val="00D87A02"/>
    <w:rsid w:val="00D916FA"/>
    <w:rsid w:val="00D91992"/>
    <w:rsid w:val="00D91F23"/>
    <w:rsid w:val="00D920C7"/>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085D"/>
    <w:rsid w:val="00DB10FA"/>
    <w:rsid w:val="00DB163C"/>
    <w:rsid w:val="00DB18E7"/>
    <w:rsid w:val="00DB33AD"/>
    <w:rsid w:val="00DB3666"/>
    <w:rsid w:val="00DB42C9"/>
    <w:rsid w:val="00DC02B8"/>
    <w:rsid w:val="00DC3766"/>
    <w:rsid w:val="00DC3D65"/>
    <w:rsid w:val="00DC4486"/>
    <w:rsid w:val="00DC48EB"/>
    <w:rsid w:val="00DC52D8"/>
    <w:rsid w:val="00DC59FA"/>
    <w:rsid w:val="00DC5D08"/>
    <w:rsid w:val="00DC6A66"/>
    <w:rsid w:val="00DC7244"/>
    <w:rsid w:val="00DD1FAF"/>
    <w:rsid w:val="00DD469A"/>
    <w:rsid w:val="00DD493E"/>
    <w:rsid w:val="00DD4B9A"/>
    <w:rsid w:val="00DD5DC5"/>
    <w:rsid w:val="00DD6BBF"/>
    <w:rsid w:val="00DE03B4"/>
    <w:rsid w:val="00DE0CB9"/>
    <w:rsid w:val="00DE1403"/>
    <w:rsid w:val="00DE26FA"/>
    <w:rsid w:val="00DE38F0"/>
    <w:rsid w:val="00DE3DB1"/>
    <w:rsid w:val="00DE3E26"/>
    <w:rsid w:val="00DE6E60"/>
    <w:rsid w:val="00DE7D29"/>
    <w:rsid w:val="00DF1002"/>
    <w:rsid w:val="00DF2AEA"/>
    <w:rsid w:val="00DF3954"/>
    <w:rsid w:val="00DF396C"/>
    <w:rsid w:val="00E00753"/>
    <w:rsid w:val="00E01B89"/>
    <w:rsid w:val="00E0381D"/>
    <w:rsid w:val="00E04058"/>
    <w:rsid w:val="00E0469F"/>
    <w:rsid w:val="00E070D6"/>
    <w:rsid w:val="00E072CC"/>
    <w:rsid w:val="00E07379"/>
    <w:rsid w:val="00E07564"/>
    <w:rsid w:val="00E07891"/>
    <w:rsid w:val="00E07A72"/>
    <w:rsid w:val="00E07F00"/>
    <w:rsid w:val="00E11774"/>
    <w:rsid w:val="00E11C5B"/>
    <w:rsid w:val="00E12658"/>
    <w:rsid w:val="00E126E6"/>
    <w:rsid w:val="00E206A4"/>
    <w:rsid w:val="00E21586"/>
    <w:rsid w:val="00E239EF"/>
    <w:rsid w:val="00E2436A"/>
    <w:rsid w:val="00E273AE"/>
    <w:rsid w:val="00E274B4"/>
    <w:rsid w:val="00E30608"/>
    <w:rsid w:val="00E30C48"/>
    <w:rsid w:val="00E320F1"/>
    <w:rsid w:val="00E32535"/>
    <w:rsid w:val="00E3293F"/>
    <w:rsid w:val="00E32F00"/>
    <w:rsid w:val="00E338BD"/>
    <w:rsid w:val="00E351CD"/>
    <w:rsid w:val="00E355D5"/>
    <w:rsid w:val="00E358F8"/>
    <w:rsid w:val="00E36136"/>
    <w:rsid w:val="00E36D62"/>
    <w:rsid w:val="00E371AE"/>
    <w:rsid w:val="00E3786A"/>
    <w:rsid w:val="00E41060"/>
    <w:rsid w:val="00E41314"/>
    <w:rsid w:val="00E41C69"/>
    <w:rsid w:val="00E41CA9"/>
    <w:rsid w:val="00E41FCB"/>
    <w:rsid w:val="00E43D30"/>
    <w:rsid w:val="00E444D7"/>
    <w:rsid w:val="00E4487D"/>
    <w:rsid w:val="00E44E7B"/>
    <w:rsid w:val="00E458FF"/>
    <w:rsid w:val="00E503F5"/>
    <w:rsid w:val="00E5461C"/>
    <w:rsid w:val="00E54D3A"/>
    <w:rsid w:val="00E55901"/>
    <w:rsid w:val="00E5707F"/>
    <w:rsid w:val="00E608FA"/>
    <w:rsid w:val="00E60996"/>
    <w:rsid w:val="00E6213A"/>
    <w:rsid w:val="00E63F03"/>
    <w:rsid w:val="00E64969"/>
    <w:rsid w:val="00E65071"/>
    <w:rsid w:val="00E657CE"/>
    <w:rsid w:val="00E66E74"/>
    <w:rsid w:val="00E717D3"/>
    <w:rsid w:val="00E71DAA"/>
    <w:rsid w:val="00E725EB"/>
    <w:rsid w:val="00E73DF9"/>
    <w:rsid w:val="00E7402D"/>
    <w:rsid w:val="00E749C1"/>
    <w:rsid w:val="00E75B6F"/>
    <w:rsid w:val="00E76BB1"/>
    <w:rsid w:val="00E772DF"/>
    <w:rsid w:val="00E81EB2"/>
    <w:rsid w:val="00E82FF1"/>
    <w:rsid w:val="00E83B9D"/>
    <w:rsid w:val="00E83CB4"/>
    <w:rsid w:val="00E83DAC"/>
    <w:rsid w:val="00E84B7B"/>
    <w:rsid w:val="00E84CF7"/>
    <w:rsid w:val="00E87BB1"/>
    <w:rsid w:val="00E9017D"/>
    <w:rsid w:val="00E904D6"/>
    <w:rsid w:val="00E9096A"/>
    <w:rsid w:val="00E91563"/>
    <w:rsid w:val="00E91C9D"/>
    <w:rsid w:val="00E9526A"/>
    <w:rsid w:val="00E958D5"/>
    <w:rsid w:val="00E95F8C"/>
    <w:rsid w:val="00E961A4"/>
    <w:rsid w:val="00E9625E"/>
    <w:rsid w:val="00E968D4"/>
    <w:rsid w:val="00E96E8A"/>
    <w:rsid w:val="00E979FA"/>
    <w:rsid w:val="00EA0801"/>
    <w:rsid w:val="00EA119F"/>
    <w:rsid w:val="00EA1536"/>
    <w:rsid w:val="00EA1C09"/>
    <w:rsid w:val="00EA225C"/>
    <w:rsid w:val="00EA2768"/>
    <w:rsid w:val="00EA35BA"/>
    <w:rsid w:val="00EA4DD0"/>
    <w:rsid w:val="00EA62B8"/>
    <w:rsid w:val="00EA652D"/>
    <w:rsid w:val="00EA65E6"/>
    <w:rsid w:val="00EA6686"/>
    <w:rsid w:val="00EA6A1F"/>
    <w:rsid w:val="00EA6BD3"/>
    <w:rsid w:val="00EA75D9"/>
    <w:rsid w:val="00EB0E59"/>
    <w:rsid w:val="00EB1D7E"/>
    <w:rsid w:val="00EB2186"/>
    <w:rsid w:val="00EB271E"/>
    <w:rsid w:val="00EB43B9"/>
    <w:rsid w:val="00EB50DE"/>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143A"/>
    <w:rsid w:val="00ED22F5"/>
    <w:rsid w:val="00ED5417"/>
    <w:rsid w:val="00EE0456"/>
    <w:rsid w:val="00EE0568"/>
    <w:rsid w:val="00EE249C"/>
    <w:rsid w:val="00EE291E"/>
    <w:rsid w:val="00EE48E7"/>
    <w:rsid w:val="00EF0A2C"/>
    <w:rsid w:val="00EF107E"/>
    <w:rsid w:val="00EF2251"/>
    <w:rsid w:val="00EF2886"/>
    <w:rsid w:val="00EF295A"/>
    <w:rsid w:val="00EF2D4E"/>
    <w:rsid w:val="00EF43C5"/>
    <w:rsid w:val="00EF4836"/>
    <w:rsid w:val="00EF4B6A"/>
    <w:rsid w:val="00EF53DC"/>
    <w:rsid w:val="00EF5DF2"/>
    <w:rsid w:val="00EF7113"/>
    <w:rsid w:val="00F0014E"/>
    <w:rsid w:val="00F00579"/>
    <w:rsid w:val="00F025DF"/>
    <w:rsid w:val="00F02A02"/>
    <w:rsid w:val="00F02AB6"/>
    <w:rsid w:val="00F033C4"/>
    <w:rsid w:val="00F03556"/>
    <w:rsid w:val="00F03B60"/>
    <w:rsid w:val="00F0517D"/>
    <w:rsid w:val="00F05198"/>
    <w:rsid w:val="00F05575"/>
    <w:rsid w:val="00F07EBA"/>
    <w:rsid w:val="00F12861"/>
    <w:rsid w:val="00F130D8"/>
    <w:rsid w:val="00F135EB"/>
    <w:rsid w:val="00F1369F"/>
    <w:rsid w:val="00F13FC7"/>
    <w:rsid w:val="00F1475C"/>
    <w:rsid w:val="00F15AD0"/>
    <w:rsid w:val="00F179DA"/>
    <w:rsid w:val="00F206AC"/>
    <w:rsid w:val="00F2164A"/>
    <w:rsid w:val="00F219B8"/>
    <w:rsid w:val="00F22FCF"/>
    <w:rsid w:val="00F23B0B"/>
    <w:rsid w:val="00F240D7"/>
    <w:rsid w:val="00F252DC"/>
    <w:rsid w:val="00F2587C"/>
    <w:rsid w:val="00F25C0D"/>
    <w:rsid w:val="00F27508"/>
    <w:rsid w:val="00F306E0"/>
    <w:rsid w:val="00F3092F"/>
    <w:rsid w:val="00F31162"/>
    <w:rsid w:val="00F312E2"/>
    <w:rsid w:val="00F323A2"/>
    <w:rsid w:val="00F33962"/>
    <w:rsid w:val="00F33D44"/>
    <w:rsid w:val="00F34C0B"/>
    <w:rsid w:val="00F35754"/>
    <w:rsid w:val="00F3619C"/>
    <w:rsid w:val="00F40726"/>
    <w:rsid w:val="00F411BA"/>
    <w:rsid w:val="00F41251"/>
    <w:rsid w:val="00F418BA"/>
    <w:rsid w:val="00F421E8"/>
    <w:rsid w:val="00F42AC2"/>
    <w:rsid w:val="00F430B3"/>
    <w:rsid w:val="00F46AB3"/>
    <w:rsid w:val="00F47467"/>
    <w:rsid w:val="00F476B0"/>
    <w:rsid w:val="00F506AC"/>
    <w:rsid w:val="00F506FF"/>
    <w:rsid w:val="00F50FEE"/>
    <w:rsid w:val="00F54347"/>
    <w:rsid w:val="00F579BF"/>
    <w:rsid w:val="00F57CEB"/>
    <w:rsid w:val="00F6035B"/>
    <w:rsid w:val="00F6261D"/>
    <w:rsid w:val="00F628AC"/>
    <w:rsid w:val="00F647C5"/>
    <w:rsid w:val="00F64857"/>
    <w:rsid w:val="00F64DF1"/>
    <w:rsid w:val="00F64E3B"/>
    <w:rsid w:val="00F65302"/>
    <w:rsid w:val="00F671EA"/>
    <w:rsid w:val="00F67C9C"/>
    <w:rsid w:val="00F70DB6"/>
    <w:rsid w:val="00F71662"/>
    <w:rsid w:val="00F75A5F"/>
    <w:rsid w:val="00F764D6"/>
    <w:rsid w:val="00F767C3"/>
    <w:rsid w:val="00F77AFA"/>
    <w:rsid w:val="00F77B85"/>
    <w:rsid w:val="00F80006"/>
    <w:rsid w:val="00F800CD"/>
    <w:rsid w:val="00F8055B"/>
    <w:rsid w:val="00F80BB8"/>
    <w:rsid w:val="00F8672D"/>
    <w:rsid w:val="00F86E96"/>
    <w:rsid w:val="00F86FD3"/>
    <w:rsid w:val="00F87E10"/>
    <w:rsid w:val="00F90EFB"/>
    <w:rsid w:val="00F93207"/>
    <w:rsid w:val="00F94397"/>
    <w:rsid w:val="00F946D7"/>
    <w:rsid w:val="00F9481F"/>
    <w:rsid w:val="00F95028"/>
    <w:rsid w:val="00F95718"/>
    <w:rsid w:val="00F95AC5"/>
    <w:rsid w:val="00F97BF8"/>
    <w:rsid w:val="00FA0165"/>
    <w:rsid w:val="00FA444C"/>
    <w:rsid w:val="00FA5639"/>
    <w:rsid w:val="00FA59F4"/>
    <w:rsid w:val="00FA7AB2"/>
    <w:rsid w:val="00FB18DC"/>
    <w:rsid w:val="00FB261E"/>
    <w:rsid w:val="00FB2CF5"/>
    <w:rsid w:val="00FB41B2"/>
    <w:rsid w:val="00FB4255"/>
    <w:rsid w:val="00FB45CF"/>
    <w:rsid w:val="00FB4AC5"/>
    <w:rsid w:val="00FB55C6"/>
    <w:rsid w:val="00FB60F5"/>
    <w:rsid w:val="00FC0244"/>
    <w:rsid w:val="00FC082B"/>
    <w:rsid w:val="00FC0DC1"/>
    <w:rsid w:val="00FC16AC"/>
    <w:rsid w:val="00FC2536"/>
    <w:rsid w:val="00FC2C9F"/>
    <w:rsid w:val="00FC3136"/>
    <w:rsid w:val="00FC4E82"/>
    <w:rsid w:val="00FC522F"/>
    <w:rsid w:val="00FC63F5"/>
    <w:rsid w:val="00FC69C9"/>
    <w:rsid w:val="00FC6DF5"/>
    <w:rsid w:val="00FC79E4"/>
    <w:rsid w:val="00FC7D1A"/>
    <w:rsid w:val="00FC7DA5"/>
    <w:rsid w:val="00FD2F44"/>
    <w:rsid w:val="00FD3AD4"/>
    <w:rsid w:val="00FD58BD"/>
    <w:rsid w:val="00FD6DDE"/>
    <w:rsid w:val="00FE2C22"/>
    <w:rsid w:val="00FE2F48"/>
    <w:rsid w:val="00FE34E2"/>
    <w:rsid w:val="00FE3D27"/>
    <w:rsid w:val="00FE63CA"/>
    <w:rsid w:val="00FF01FB"/>
    <w:rsid w:val="00FF1578"/>
    <w:rsid w:val="00FF3539"/>
    <w:rsid w:val="00FF37E8"/>
    <w:rsid w:val="00FF3B91"/>
    <w:rsid w:val="00FF407D"/>
    <w:rsid w:val="00FF4A38"/>
    <w:rsid w:val="00FF4BA4"/>
    <w:rsid w:val="00FF5BE5"/>
    <w:rsid w:val="00FF5D11"/>
    <w:rsid w:val="00FF690C"/>
    <w:rsid w:val="00FF79B3"/>
    <w:rsid w:val="00FF7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9D6BE77A-ED96-4228-91C8-94E277130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698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nhideWhenUsed/>
    <w:qFormat/>
    <w:rsid w:val="001B3A7D"/>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Heading6">
    <w:name w:val="heading 6"/>
    <w:basedOn w:val="H6"/>
    <w:next w:val="Normal"/>
    <w:link w:val="Heading6Char"/>
    <w:qFormat/>
    <w:rsid w:val="00F02AB6"/>
    <w:pPr>
      <w:outlineLvl w:val="5"/>
    </w:pPr>
  </w:style>
  <w:style w:type="paragraph" w:styleId="Heading7">
    <w:name w:val="heading 7"/>
    <w:basedOn w:val="H6"/>
    <w:next w:val="Normal"/>
    <w:link w:val="Heading7Char"/>
    <w:qFormat/>
    <w:rsid w:val="00F02AB6"/>
    <w:pPr>
      <w:outlineLvl w:val="6"/>
    </w:pPr>
  </w:style>
  <w:style w:type="paragraph" w:styleId="Heading8">
    <w:name w:val="heading 8"/>
    <w:basedOn w:val="Heading1"/>
    <w:next w:val="Normal"/>
    <w:link w:val="Heading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Heading9">
    <w:name w:val="heading 9"/>
    <w:basedOn w:val="Heading8"/>
    <w:next w:val="Normal"/>
    <w:link w:val="Heading9Char"/>
    <w:qFormat/>
    <w:rsid w:val="00F02A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qFormat/>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34361D"/>
    <w:rPr>
      <w:rFonts w:ascii="Times New Roman" w:eastAsia="PMingLiU" w:hAnsi="Times New Roman" w:cs="Times New Roman"/>
      <w:b/>
      <w:bCs/>
      <w:kern w:val="44"/>
      <w:sz w:val="44"/>
      <w:szCs w:val="44"/>
      <w:lang w:val="en-GB" w:eastAsia="en-US"/>
    </w:rPr>
  </w:style>
  <w:style w:type="paragraph" w:styleId="List3">
    <w:name w:val="List 3"/>
    <w:basedOn w:val="Normal"/>
    <w:unhideWhenUsed/>
    <w:qFormat/>
    <w:rsid w:val="0034361D"/>
    <w:pPr>
      <w:ind w:leftChars="400" w:left="100" w:hangingChars="200" w:hanging="200"/>
      <w:contextualSpacing/>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nhideWhenUsed/>
    <w:qFormat/>
    <w:rsid w:val="00EF53DC"/>
    <w:pPr>
      <w:tabs>
        <w:tab w:val="center" w:pos="4153"/>
        <w:tab w:val="right" w:pos="8306"/>
      </w:tabs>
      <w:snapToGrid w:val="0"/>
    </w:pPr>
    <w:rPr>
      <w:sz w:val="18"/>
      <w:szCs w:val="18"/>
    </w:rPr>
  </w:style>
  <w:style w:type="character" w:customStyle="1" w:styleId="FooterChar">
    <w:name w:val="Footer Char"/>
    <w:basedOn w:val="DefaultParagraphFont"/>
    <w:link w:val="Footer"/>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nhideWhenUsed/>
    <w:qFormat/>
    <w:rsid w:val="006A5E04"/>
  </w:style>
  <w:style w:type="character" w:customStyle="1" w:styleId="CommentTextChar">
    <w:name w:val="Comment Text Char"/>
    <w:basedOn w:val="DefaultParagraphFont"/>
    <w:link w:val="CommentText"/>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qFormat/>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Normal"/>
    <w:unhideWhenUsed/>
    <w:qFormat/>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DengXian"/>
      <w:sz w:val="18"/>
      <w:szCs w:val="22"/>
      <w:lang w:val="en-US" w:eastAsia="zh-CN"/>
    </w:rPr>
  </w:style>
  <w:style w:type="character" w:customStyle="1" w:styleId="ReferenceChar">
    <w:name w:val="Reference Char"/>
    <w:basedOn w:val="B3Char"/>
    <w:link w:val="Reference"/>
    <w:rsid w:val="003E73F8"/>
    <w:rPr>
      <w:rFonts w:ascii="Times New Roman" w:eastAsia="DengXian" w:hAnsi="Times New Roman" w:cs="Times New Roman"/>
      <w:kern w:val="0"/>
      <w:sz w:val="18"/>
      <w:szCs w:val="20"/>
      <w:lang w:val="en-GB" w:eastAsia="en-US"/>
    </w:rPr>
  </w:style>
  <w:style w:type="paragraph" w:customStyle="1" w:styleId="Comments">
    <w:name w:val="Comments"/>
    <w:basedOn w:val="Normal"/>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DefaultParagraphFont"/>
    <w:rsid w:val="00323837"/>
  </w:style>
  <w:style w:type="character" w:customStyle="1" w:styleId="apple-converted-space">
    <w:name w:val="apple-converted-space"/>
    <w:basedOn w:val="DefaultParagraphFont"/>
    <w:rsid w:val="00323837"/>
  </w:style>
  <w:style w:type="character" w:customStyle="1" w:styleId="Heading3Char">
    <w:name w:val="Heading 3 Char"/>
    <w:basedOn w:val="DefaultParagraphFont"/>
    <w:link w:val="Heading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Normal"/>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Heading5Char">
    <w:name w:val="Heading 5 Char"/>
    <w:basedOn w:val="DefaultParagraphFont"/>
    <w:link w:val="Heading5"/>
    <w:qFormat/>
    <w:rsid w:val="00F02AB6"/>
    <w:rPr>
      <w:rFonts w:ascii="Arial" w:eastAsia="Times New Roman" w:hAnsi="Arial" w:cs="Times New Roman"/>
      <w:kern w:val="0"/>
      <w:sz w:val="22"/>
      <w:szCs w:val="20"/>
      <w:lang w:val="en-GB" w:eastAsia="ja-JP"/>
    </w:rPr>
  </w:style>
  <w:style w:type="character" w:customStyle="1" w:styleId="Heading6Char">
    <w:name w:val="Heading 6 Char"/>
    <w:basedOn w:val="DefaultParagraphFont"/>
    <w:link w:val="Heading6"/>
    <w:qFormat/>
    <w:rsid w:val="00F02AB6"/>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F02AB6"/>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F02AB6"/>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F02AB6"/>
    <w:rPr>
      <w:rFonts w:ascii="Arial" w:eastAsia="Times New Roman" w:hAnsi="Arial" w:cs="Times New Roman"/>
      <w:kern w:val="0"/>
      <w:sz w:val="36"/>
      <w:szCs w:val="20"/>
      <w:lang w:val="en-GB" w:eastAsia="ja-JP"/>
    </w:rPr>
  </w:style>
  <w:style w:type="numbering" w:customStyle="1" w:styleId="1">
    <w:name w:val="无列表1"/>
    <w:next w:val="NoList"/>
    <w:uiPriority w:val="99"/>
    <w:semiHidden/>
    <w:unhideWhenUsed/>
    <w:rsid w:val="00F02AB6"/>
  </w:style>
  <w:style w:type="paragraph" w:customStyle="1" w:styleId="H6">
    <w:name w:val="H6"/>
    <w:basedOn w:val="Heading5"/>
    <w:next w:val="Normal"/>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Heading1"/>
    <w:next w:val="Normal"/>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Normal"/>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List">
    <w:name w:val="List"/>
    <w:basedOn w:val="Normal"/>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Normal"/>
    <w:uiPriority w:val="39"/>
    <w:qFormat/>
    <w:rsid w:val="00F02AB6"/>
    <w:pPr>
      <w:ind w:left="1985" w:hanging="1985"/>
    </w:pPr>
  </w:style>
  <w:style w:type="paragraph" w:styleId="TOC7">
    <w:name w:val="toc 7"/>
    <w:basedOn w:val="TOC6"/>
    <w:next w:val="Normal"/>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List2">
    <w:name w:val="List 2"/>
    <w:basedOn w:val="List"/>
    <w:qFormat/>
    <w:rsid w:val="00F02AB6"/>
    <w:pPr>
      <w:ind w:left="851"/>
    </w:pPr>
  </w:style>
  <w:style w:type="character" w:customStyle="1" w:styleId="B3Char2">
    <w:name w:val="B3 Char2"/>
    <w:qFormat/>
    <w:rsid w:val="00F02AB6"/>
    <w:rPr>
      <w:rFonts w:eastAsia="Times New Roman"/>
      <w:lang w:val="en-GB" w:eastAsia="ja-JP"/>
    </w:rPr>
  </w:style>
  <w:style w:type="paragraph" w:styleId="List4">
    <w:name w:val="List 4"/>
    <w:basedOn w:val="List3"/>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Index2">
    <w:name w:val="index 2"/>
    <w:basedOn w:val="Index1"/>
    <w:qFormat/>
    <w:rsid w:val="00F02AB6"/>
    <w:pPr>
      <w:ind w:left="284"/>
    </w:pPr>
  </w:style>
  <w:style w:type="paragraph" w:styleId="Index1">
    <w:name w:val="index 1"/>
    <w:basedOn w:val="Normal"/>
    <w:qFormat/>
    <w:rsid w:val="00F02AB6"/>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qFormat/>
    <w:rsid w:val="00F02AB6"/>
    <w:pPr>
      <w:ind w:left="851"/>
    </w:pPr>
  </w:style>
  <w:style w:type="paragraph" w:styleId="ListNumber">
    <w:name w:val="List Number"/>
    <w:basedOn w:val="List"/>
    <w:qFormat/>
    <w:rsid w:val="00F02AB6"/>
  </w:style>
  <w:style w:type="character" w:styleId="FootnoteReference">
    <w:name w:val="footnote reference"/>
    <w:basedOn w:val="DefaultParagraphFont"/>
    <w:rsid w:val="00F02AB6"/>
    <w:rPr>
      <w:b/>
      <w:position w:val="6"/>
      <w:sz w:val="16"/>
    </w:rPr>
  </w:style>
  <w:style w:type="paragraph" w:styleId="FootnoteText">
    <w:name w:val="footnote text"/>
    <w:basedOn w:val="Normal"/>
    <w:link w:val="FootnoteTextChar"/>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F02AB6"/>
    <w:rPr>
      <w:rFonts w:ascii="Times New Roman" w:eastAsia="Times New Roman" w:hAnsi="Times New Roman" w:cs="Times New Roman"/>
      <w:kern w:val="0"/>
      <w:sz w:val="16"/>
      <w:szCs w:val="20"/>
      <w:lang w:val="en-GB" w:eastAsia="ja-JP"/>
    </w:rPr>
  </w:style>
  <w:style w:type="paragraph" w:styleId="ListBullet2">
    <w:name w:val="List Bullet 2"/>
    <w:basedOn w:val="ListBullet"/>
    <w:qFormat/>
    <w:rsid w:val="00F02AB6"/>
    <w:pPr>
      <w:ind w:left="851"/>
    </w:pPr>
  </w:style>
  <w:style w:type="paragraph" w:styleId="ListBullet">
    <w:name w:val="List Bullet"/>
    <w:basedOn w:val="List"/>
    <w:qFormat/>
    <w:rsid w:val="00F02AB6"/>
  </w:style>
  <w:style w:type="paragraph" w:styleId="ListBullet3">
    <w:name w:val="List Bullet 3"/>
    <w:basedOn w:val="ListBullet2"/>
    <w:qFormat/>
    <w:rsid w:val="00F02AB6"/>
    <w:pPr>
      <w:ind w:left="1135"/>
    </w:pPr>
  </w:style>
  <w:style w:type="paragraph" w:styleId="ListBullet4">
    <w:name w:val="List Bullet 4"/>
    <w:basedOn w:val="ListBullet3"/>
    <w:qFormat/>
    <w:rsid w:val="00F02AB6"/>
    <w:pPr>
      <w:ind w:left="1418"/>
    </w:pPr>
  </w:style>
  <w:style w:type="paragraph" w:styleId="ListBullet5">
    <w:name w:val="List Bullet 5"/>
    <w:basedOn w:val="ListBullet4"/>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0">
    <w:name w:val="网格型1"/>
    <w:basedOn w:val="TableNormal"/>
    <w:next w:val="TableGrid"/>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DefaultParagraphFont"/>
    <w:rsid w:val="00F02AB6"/>
  </w:style>
  <w:style w:type="character" w:customStyle="1" w:styleId="CharChar3">
    <w:name w:val="Char Char3"/>
    <w:rsid w:val="00F02AB6"/>
    <w:rPr>
      <w:rFonts w:ascii="Courier New" w:hAnsi="Courier New"/>
      <w:lang w:val="nb-NO"/>
    </w:rPr>
  </w:style>
  <w:style w:type="numbering" w:customStyle="1" w:styleId="NoList1">
    <w:name w:val="No List1"/>
    <w:next w:val="NoList"/>
    <w:uiPriority w:val="99"/>
    <w:semiHidden/>
    <w:unhideWhenUsed/>
    <w:rsid w:val="00F02AB6"/>
  </w:style>
  <w:style w:type="character" w:customStyle="1" w:styleId="11">
    <w:name w:val="访问过的超链接1"/>
    <w:basedOn w:val="DefaultParagraphFont"/>
    <w:uiPriority w:val="99"/>
    <w:unhideWhenUsed/>
    <w:rsid w:val="00F02AB6"/>
    <w:rPr>
      <w:color w:val="954F72"/>
      <w:u w:val="single"/>
    </w:rPr>
  </w:style>
  <w:style w:type="character" w:styleId="FollowedHyperlink">
    <w:name w:val="FollowedHyperlink"/>
    <w:basedOn w:val="DefaultParagraphFont"/>
    <w:uiPriority w:val="99"/>
    <w:semiHidden/>
    <w:unhideWhenUsed/>
    <w:rsid w:val="00F02AB6"/>
    <w:rPr>
      <w:color w:val="954F72" w:themeColor="followedHyperlink"/>
      <w:u w:val="single"/>
    </w:rPr>
  </w:style>
  <w:style w:type="character" w:styleId="Strong">
    <w:name w:val="Strong"/>
    <w:basedOn w:val="DefaultParagraphFont"/>
    <w:uiPriority w:val="22"/>
    <w:qFormat/>
    <w:rsid w:val="00694EE7"/>
    <w:rPr>
      <w:b/>
      <w:bCs/>
    </w:rPr>
  </w:style>
  <w:style w:type="character" w:customStyle="1" w:styleId="red-underline">
    <w:name w:val="red-underline"/>
    <w:basedOn w:val="DefaultParagraphFont"/>
    <w:rsid w:val="00E63F03"/>
  </w:style>
  <w:style w:type="character" w:customStyle="1" w:styleId="Char">
    <w:name w:val="批注文字 Char"/>
    <w:rsid w:val="002A6BB0"/>
    <w:rPr>
      <w:rFonts w:ascii="Times New Roman" w:eastAsia="SimSun" w:hAnsi="Times New Roman" w:cs="Times New Roman"/>
      <w:snapToGrid w:val="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52301">
      <w:bodyDiv w:val="1"/>
      <w:marLeft w:val="0"/>
      <w:marRight w:val="0"/>
      <w:marTop w:val="0"/>
      <w:marBottom w:val="0"/>
      <w:divBdr>
        <w:top w:val="none" w:sz="0" w:space="0" w:color="auto"/>
        <w:left w:val="none" w:sz="0" w:space="0" w:color="auto"/>
        <w:bottom w:val="none" w:sz="0" w:space="0" w:color="auto"/>
        <w:right w:val="none" w:sz="0" w:space="0" w:color="auto"/>
      </w:divBdr>
    </w:div>
    <w:div w:id="63139023">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46098026">
      <w:bodyDiv w:val="1"/>
      <w:marLeft w:val="0"/>
      <w:marRight w:val="0"/>
      <w:marTop w:val="0"/>
      <w:marBottom w:val="0"/>
      <w:divBdr>
        <w:top w:val="none" w:sz="0" w:space="0" w:color="auto"/>
        <w:left w:val="none" w:sz="0" w:space="0" w:color="auto"/>
        <w:bottom w:val="none" w:sz="0" w:space="0" w:color="auto"/>
        <w:right w:val="none" w:sz="0" w:space="0" w:color="auto"/>
      </w:divBdr>
    </w:div>
    <w:div w:id="208613071">
      <w:bodyDiv w:val="1"/>
      <w:marLeft w:val="0"/>
      <w:marRight w:val="0"/>
      <w:marTop w:val="0"/>
      <w:marBottom w:val="0"/>
      <w:divBdr>
        <w:top w:val="none" w:sz="0" w:space="0" w:color="auto"/>
        <w:left w:val="none" w:sz="0" w:space="0" w:color="auto"/>
        <w:bottom w:val="none" w:sz="0" w:space="0" w:color="auto"/>
        <w:right w:val="none" w:sz="0" w:space="0" w:color="auto"/>
      </w:divBdr>
    </w:div>
    <w:div w:id="240264128">
      <w:bodyDiv w:val="1"/>
      <w:marLeft w:val="0"/>
      <w:marRight w:val="0"/>
      <w:marTop w:val="0"/>
      <w:marBottom w:val="0"/>
      <w:divBdr>
        <w:top w:val="none" w:sz="0" w:space="0" w:color="auto"/>
        <w:left w:val="none" w:sz="0" w:space="0" w:color="auto"/>
        <w:bottom w:val="none" w:sz="0" w:space="0" w:color="auto"/>
        <w:right w:val="none" w:sz="0" w:space="0" w:color="auto"/>
      </w:divBdr>
    </w:div>
    <w:div w:id="309018013">
      <w:bodyDiv w:val="1"/>
      <w:marLeft w:val="0"/>
      <w:marRight w:val="0"/>
      <w:marTop w:val="0"/>
      <w:marBottom w:val="0"/>
      <w:divBdr>
        <w:top w:val="none" w:sz="0" w:space="0" w:color="auto"/>
        <w:left w:val="none" w:sz="0" w:space="0" w:color="auto"/>
        <w:bottom w:val="none" w:sz="0" w:space="0" w:color="auto"/>
        <w:right w:val="none" w:sz="0" w:space="0" w:color="auto"/>
      </w:divBdr>
    </w:div>
    <w:div w:id="681400822">
      <w:bodyDiv w:val="1"/>
      <w:marLeft w:val="0"/>
      <w:marRight w:val="0"/>
      <w:marTop w:val="0"/>
      <w:marBottom w:val="0"/>
      <w:divBdr>
        <w:top w:val="none" w:sz="0" w:space="0" w:color="auto"/>
        <w:left w:val="none" w:sz="0" w:space="0" w:color="auto"/>
        <w:bottom w:val="none" w:sz="0" w:space="0" w:color="auto"/>
        <w:right w:val="none" w:sz="0" w:space="0" w:color="auto"/>
      </w:divBdr>
    </w:div>
    <w:div w:id="744911250">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71053829">
      <w:bodyDiv w:val="1"/>
      <w:marLeft w:val="0"/>
      <w:marRight w:val="0"/>
      <w:marTop w:val="0"/>
      <w:marBottom w:val="0"/>
      <w:divBdr>
        <w:top w:val="none" w:sz="0" w:space="0" w:color="auto"/>
        <w:left w:val="none" w:sz="0" w:space="0" w:color="auto"/>
        <w:bottom w:val="none" w:sz="0" w:space="0" w:color="auto"/>
        <w:right w:val="none" w:sz="0" w:space="0" w:color="auto"/>
      </w:divBdr>
    </w:div>
    <w:div w:id="779691238">
      <w:bodyDiv w:val="1"/>
      <w:marLeft w:val="0"/>
      <w:marRight w:val="0"/>
      <w:marTop w:val="0"/>
      <w:marBottom w:val="0"/>
      <w:divBdr>
        <w:top w:val="none" w:sz="0" w:space="0" w:color="auto"/>
        <w:left w:val="none" w:sz="0" w:space="0" w:color="auto"/>
        <w:bottom w:val="none" w:sz="0" w:space="0" w:color="auto"/>
        <w:right w:val="none" w:sz="0" w:space="0" w:color="auto"/>
      </w:divBdr>
    </w:div>
    <w:div w:id="833496260">
      <w:bodyDiv w:val="1"/>
      <w:marLeft w:val="0"/>
      <w:marRight w:val="0"/>
      <w:marTop w:val="0"/>
      <w:marBottom w:val="0"/>
      <w:divBdr>
        <w:top w:val="none" w:sz="0" w:space="0" w:color="auto"/>
        <w:left w:val="none" w:sz="0" w:space="0" w:color="auto"/>
        <w:bottom w:val="none" w:sz="0" w:space="0" w:color="auto"/>
        <w:right w:val="none" w:sz="0" w:space="0" w:color="auto"/>
      </w:divBdr>
    </w:div>
    <w:div w:id="833686900">
      <w:bodyDiv w:val="1"/>
      <w:marLeft w:val="0"/>
      <w:marRight w:val="0"/>
      <w:marTop w:val="0"/>
      <w:marBottom w:val="0"/>
      <w:divBdr>
        <w:top w:val="none" w:sz="0" w:space="0" w:color="auto"/>
        <w:left w:val="none" w:sz="0" w:space="0" w:color="auto"/>
        <w:bottom w:val="none" w:sz="0" w:space="0" w:color="auto"/>
        <w:right w:val="none" w:sz="0" w:space="0" w:color="auto"/>
      </w:divBdr>
    </w:div>
    <w:div w:id="885525672">
      <w:bodyDiv w:val="1"/>
      <w:marLeft w:val="0"/>
      <w:marRight w:val="0"/>
      <w:marTop w:val="0"/>
      <w:marBottom w:val="0"/>
      <w:divBdr>
        <w:top w:val="none" w:sz="0" w:space="0" w:color="auto"/>
        <w:left w:val="none" w:sz="0" w:space="0" w:color="auto"/>
        <w:bottom w:val="none" w:sz="0" w:space="0" w:color="auto"/>
        <w:right w:val="none" w:sz="0" w:space="0" w:color="auto"/>
      </w:divBdr>
    </w:div>
    <w:div w:id="931939159">
      <w:bodyDiv w:val="1"/>
      <w:marLeft w:val="0"/>
      <w:marRight w:val="0"/>
      <w:marTop w:val="0"/>
      <w:marBottom w:val="0"/>
      <w:divBdr>
        <w:top w:val="none" w:sz="0" w:space="0" w:color="auto"/>
        <w:left w:val="none" w:sz="0" w:space="0" w:color="auto"/>
        <w:bottom w:val="none" w:sz="0" w:space="0" w:color="auto"/>
        <w:right w:val="none" w:sz="0" w:space="0" w:color="auto"/>
      </w:divBdr>
    </w:div>
    <w:div w:id="1061177790">
      <w:bodyDiv w:val="1"/>
      <w:marLeft w:val="0"/>
      <w:marRight w:val="0"/>
      <w:marTop w:val="0"/>
      <w:marBottom w:val="0"/>
      <w:divBdr>
        <w:top w:val="none" w:sz="0" w:space="0" w:color="auto"/>
        <w:left w:val="none" w:sz="0" w:space="0" w:color="auto"/>
        <w:bottom w:val="none" w:sz="0" w:space="0" w:color="auto"/>
        <w:right w:val="none" w:sz="0" w:space="0" w:color="auto"/>
      </w:divBdr>
    </w:div>
    <w:div w:id="10934322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175801347">
      <w:bodyDiv w:val="1"/>
      <w:marLeft w:val="0"/>
      <w:marRight w:val="0"/>
      <w:marTop w:val="0"/>
      <w:marBottom w:val="0"/>
      <w:divBdr>
        <w:top w:val="none" w:sz="0" w:space="0" w:color="auto"/>
        <w:left w:val="none" w:sz="0" w:space="0" w:color="auto"/>
        <w:bottom w:val="none" w:sz="0" w:space="0" w:color="auto"/>
        <w:right w:val="none" w:sz="0" w:space="0" w:color="auto"/>
      </w:divBdr>
    </w:div>
    <w:div w:id="1284313168">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64385401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 w:id="186262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932AB-0B11-44D7-82E4-FEDD1C25F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1034</Words>
  <Characters>5899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5</cp:revision>
  <dcterms:created xsi:type="dcterms:W3CDTF">2024-02-08T11:45:00Z</dcterms:created>
  <dcterms:modified xsi:type="dcterms:W3CDTF">2024-02-19T11:09:00Z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(3)Z+c39hHroh/895/vS+sQbqnObLNhW7R8AvbDTYewFkd31a6nrOc4UnhuqFx+qiUchWGsesNG
EVxJELZFqGFMIndm+pXV6IjDAu13bEDA7qGpDXNBsLTVpip3v2lF+PK6V8tUCxWZgEUBEI+r
3piRgUz2nI0EtqOC4QrSujVnCcOEHNO92gmq/GsARIflyprWUK1WJ8Ojk3v9felDLZBb61ci
nnxKfXQqExd2PyLot9</vt:lpwstr>
  </property>
  <property fmtid="{D5CDD505-2E9C-101B-9397-08002B2CF9AE}" pid="3" name="_2015_ms_pID_7253431">
    <vt:lpwstr>DjKGVmjRJdqTJIicb34k1FsGPubqFl7hqHvspM5ppO7SaLWEld7rvH
2c47h01lgkqXIaFPpXZRGnkeNVCjmqFXIt8rKiQQFTu4PZIbQnKpYAi9DR5eDrJGauOziBJk
aXLctrnl5OeYK1L5+xVhQW3cpx1E1kmvlbFyT7KuHOFwYiVFYt2ha5Nvl5o4lml7GeW4SkEc
kdhg++m/Wx/lW2eIvpnkkpaxxmAzKKSEJx4y</vt:lpwstr>
  </property>
  <property fmtid="{D5CDD505-2E9C-101B-9397-08002B2CF9AE}" pid="4" name="_2015_ms_pID_7253432">
    <vt:lpwstr>nyTiDwjbykwndaQGWFlqFAE=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y fmtid="{D5CDD505-2E9C-101B-9397-08002B2CF9AE}" pid="9" name="GrammarlyDocumentId">
    <vt:lpwstr>24f1f68858b73fb0189444bc8851983614e0facd23b1258c6530525b4d1c1c88</vt:lpwstr>
  </property>
</Properties>
</file>